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63D43" w14:textId="2A95FBF9" w:rsidR="00145C75" w:rsidRPr="006C224D" w:rsidRDefault="00145C75" w:rsidP="0008204E">
      <w:pPr>
        <w:pStyle w:val="a5"/>
        <w:tabs>
          <w:tab w:val="right" w:pos="9638"/>
        </w:tabs>
        <w:overflowPunct w:val="0"/>
        <w:autoSpaceDE w:val="0"/>
        <w:autoSpaceDN w:val="0"/>
        <w:adjustRightInd w:val="0"/>
        <w:textAlignment w:val="baseline"/>
        <w:rPr>
          <w:sz w:val="24"/>
          <w:szCs w:val="24"/>
          <w:lang w:val="sv-SE"/>
        </w:rPr>
      </w:pPr>
      <w:r w:rsidRPr="006C224D">
        <w:rPr>
          <w:sz w:val="24"/>
          <w:szCs w:val="24"/>
          <w:lang w:val="sv-SE" w:eastAsia="ja-JP"/>
        </w:rPr>
        <w:t>3GPP TSG-WG SA2 Meeting #16</w:t>
      </w:r>
      <w:r>
        <w:rPr>
          <w:sz w:val="24"/>
          <w:szCs w:val="24"/>
          <w:lang w:val="sv-SE" w:eastAsia="ja-JP"/>
        </w:rPr>
        <w:t>4</w:t>
      </w:r>
      <w:r w:rsidRPr="006C224D">
        <w:rPr>
          <w:sz w:val="24"/>
          <w:szCs w:val="24"/>
          <w:lang w:val="sv-SE" w:eastAsia="ja-JP"/>
        </w:rPr>
        <w:tab/>
      </w:r>
      <w:r>
        <w:rPr>
          <w:sz w:val="24"/>
          <w:szCs w:val="24"/>
          <w:lang w:val="sv-SE" w:eastAsia="ja-JP"/>
        </w:rPr>
        <w:t>S2</w:t>
      </w:r>
      <w:r w:rsidRPr="006C224D">
        <w:rPr>
          <w:sz w:val="24"/>
          <w:szCs w:val="24"/>
          <w:lang w:val="sv-SE" w:eastAsia="ja-JP"/>
        </w:rPr>
        <w:t>-240</w:t>
      </w:r>
      <w:r w:rsidR="00EE4D56">
        <w:rPr>
          <w:sz w:val="24"/>
          <w:szCs w:val="24"/>
          <w:lang w:val="sv-SE" w:eastAsia="ja-JP"/>
        </w:rPr>
        <w:t>8057</w:t>
      </w:r>
    </w:p>
    <w:p w14:paraId="4708FA39" w14:textId="77777777" w:rsidR="00145C75" w:rsidRPr="007861B8" w:rsidRDefault="00145C75" w:rsidP="00145C75">
      <w:pPr>
        <w:pStyle w:val="a5"/>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bCs/>
          <w:sz w:val="24"/>
        </w:rPr>
        <w:t>Maastricht, Netherlands, 19 August – 23 August, 2024</w:t>
      </w:r>
      <w:r w:rsidRPr="006C2E80">
        <w:tab/>
      </w:r>
      <w:r w:rsidRPr="007861B8">
        <w:rPr>
          <w:rFonts w:eastAsia="Batang" w:cs="Arial"/>
          <w:lang w:eastAsia="zh-CN"/>
        </w:rPr>
        <w:t xml:space="preserve">(revision of </w:t>
      </w:r>
      <w:r w:rsidRPr="00B548BB">
        <w:rPr>
          <w:rFonts w:eastAsia="Batang" w:cs="Arial"/>
          <w:lang w:eastAsia="zh-CN"/>
        </w:rPr>
        <w:t>S2-2</w:t>
      </w:r>
      <w:r>
        <w:rPr>
          <w:rFonts w:eastAsia="Batang" w:cs="Arial"/>
          <w:lang w:eastAsia="zh-CN"/>
        </w:rPr>
        <w:t>40xxxx</w:t>
      </w:r>
      <w:r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401D9F"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A5C0022" w:rsidR="001E41F3" w:rsidRPr="0053729A" w:rsidRDefault="00EE4D56" w:rsidP="00547111">
            <w:pPr>
              <w:pStyle w:val="CRCoverPage"/>
              <w:spacing w:after="0"/>
              <w:rPr>
                <w:noProof/>
              </w:rPr>
            </w:pPr>
            <w:r>
              <w:rPr>
                <w:b/>
                <w:noProof/>
                <w:sz w:val="28"/>
              </w:rPr>
              <w:t>4932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DDCD2" w:rsidR="001E41F3" w:rsidRPr="00410371" w:rsidRDefault="00401D9F" w:rsidP="00E13F3D">
            <w:pPr>
              <w:pStyle w:val="CRCoverPage"/>
              <w:spacing w:after="0"/>
              <w:jc w:val="center"/>
              <w:rPr>
                <w:b/>
                <w:noProof/>
              </w:rPr>
            </w:pPr>
            <w:fldSimple w:instr=" DOCPROPERTY  Revision  \* MERGEFORMAT ">
              <w:r w:rsidR="00EE4D5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9FE58" w:rsidR="001E41F3" w:rsidRPr="00410371" w:rsidRDefault="00401D9F">
            <w:pPr>
              <w:pStyle w:val="CRCoverPage"/>
              <w:spacing w:after="0"/>
              <w:jc w:val="center"/>
              <w:rPr>
                <w:noProof/>
                <w:sz w:val="28"/>
              </w:rPr>
            </w:pPr>
            <w:fldSimple w:instr=" DOCPROPERTY  Version  \* MERGEFORMAT ">
              <w:r w:rsidR="00EE4D56">
                <w:rPr>
                  <w:b/>
                  <w:noProof/>
                  <w:sz w:val="28"/>
                </w:rPr>
                <w:t>18</w:t>
              </w:r>
              <w:r w:rsidR="00F40105">
                <w:rPr>
                  <w:b/>
                  <w:noProof/>
                  <w:sz w:val="28"/>
                </w:rPr>
                <w:t>.</w:t>
              </w:r>
              <w:r w:rsidR="00EE4D56">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310E" w:rsidR="001E41F3" w:rsidRDefault="003F4F1C">
            <w:pPr>
              <w:pStyle w:val="CRCoverPage"/>
              <w:spacing w:after="0"/>
              <w:ind w:left="100"/>
              <w:rPr>
                <w:noProof/>
              </w:rPr>
            </w:pPr>
            <w:r>
              <w:rPr>
                <w:noProof/>
                <w:lang w:eastAsia="zh-CN"/>
              </w:rPr>
              <w:t>Subscription of UPF event via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F9649" w:rsidR="001E41F3" w:rsidRPr="0081141C" w:rsidRDefault="0037273F">
            <w:pPr>
              <w:pStyle w:val="CRCoverPage"/>
              <w:spacing w:after="0"/>
              <w:ind w:left="100"/>
              <w:rPr>
                <w:noProof/>
              </w:rPr>
            </w:pPr>
            <w:r>
              <w:rPr>
                <w:rFonts w:hint="eastAsia"/>
                <w:noProof/>
                <w:lang w:eastAsia="zh-CN"/>
              </w:rPr>
              <w:t>China</w:t>
            </w:r>
            <w:r>
              <w:rPr>
                <w:noProof/>
                <w:lang w:eastAsia="zh-CN"/>
              </w:rPr>
              <w:t xml:space="preserve">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401D9F"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BAB56" w:rsidR="001E41F3" w:rsidRDefault="00EE4D56">
            <w:pPr>
              <w:pStyle w:val="CRCoverPage"/>
              <w:spacing w:after="0"/>
              <w:ind w:left="100"/>
              <w:rPr>
                <w:noProof/>
              </w:rPr>
            </w:pPr>
            <w:r>
              <w:rPr>
                <w:rFonts w:hint="eastAsia"/>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60CD0" w:rsidR="001E41F3" w:rsidRDefault="00401D9F">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45C75">
                <w:rPr>
                  <w:noProof/>
                </w:rPr>
                <w:t>7</w:t>
              </w:r>
              <w:r w:rsidR="004D6E4D">
                <w:rPr>
                  <w:noProof/>
                </w:rPr>
                <w:t>-</w:t>
              </w:r>
            </w:fldSimple>
            <w:r w:rsidR="008B0BF5">
              <w:rPr>
                <w:noProof/>
              </w:rPr>
              <w:t>1</w:t>
            </w:r>
            <w:r w:rsidR="00145C7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9AA4D" w:rsidR="001E41F3" w:rsidRDefault="00EE4D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4B630" w:rsidR="001E41F3" w:rsidRDefault="00401D9F">
            <w:pPr>
              <w:pStyle w:val="CRCoverPage"/>
              <w:spacing w:after="0"/>
              <w:ind w:left="100"/>
              <w:rPr>
                <w:noProof/>
              </w:rPr>
            </w:pPr>
            <w:fldSimple w:instr=" DOCPROPERTY  Release  \* MERGEFORMAT ">
              <w:r w:rsidR="00D24991">
                <w:rPr>
                  <w:noProof/>
                </w:rPr>
                <w:t>Rel</w:t>
              </w:r>
              <w:r w:rsidR="004D6E4D">
                <w:rPr>
                  <w:noProof/>
                </w:rPr>
                <w:t>-1</w:t>
              </w:r>
              <w:r w:rsidR="00EE4D5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2153C" w14:textId="12A7F703" w:rsidR="00481126" w:rsidRDefault="003F4F1C" w:rsidP="002B4F12">
            <w:pPr>
              <w:pStyle w:val="CRCoverPage"/>
              <w:spacing w:after="0"/>
              <w:ind w:left="100"/>
            </w:pPr>
            <w:r>
              <w:t xml:space="preserve">To get exposure data from UPF, NF consumer may subscribe to the UPF indirectly via SMF. But, if the </w:t>
            </w:r>
            <w:r w:rsidR="00F96887">
              <w:t xml:space="preserve">UPF is inserted by I-SMF that </w:t>
            </w:r>
            <w:r w:rsidR="00F96887" w:rsidRPr="00F96887">
              <w:t>SMF cannot serve the target DNAI for the traffic routing for local access to the DN</w:t>
            </w:r>
            <w:r w:rsidR="00E247F7">
              <w:t xml:space="preserve">, the SMF can’t directly subscribe the event in UPF. </w:t>
            </w:r>
            <w:r w:rsidR="007E58C0">
              <w:t xml:space="preserve">The SMF should send the subscription to UPF via I-SMF. </w:t>
            </w:r>
          </w:p>
          <w:p w14:paraId="0DEFD96C" w14:textId="4574B2FD" w:rsidR="00E247F7" w:rsidRDefault="00E247F7" w:rsidP="002B4F12">
            <w:pPr>
              <w:pStyle w:val="CRCoverPage"/>
              <w:spacing w:after="0"/>
              <w:ind w:left="100"/>
              <w:rPr>
                <w:lang w:eastAsia="zh-CN"/>
              </w:rPr>
            </w:pPr>
          </w:p>
          <w:p w14:paraId="29037AF0" w14:textId="64CFA59A" w:rsidR="00E247F7" w:rsidRPr="00481126" w:rsidRDefault="00E247F7" w:rsidP="002B4F12">
            <w:pPr>
              <w:pStyle w:val="CRCoverPage"/>
              <w:spacing w:after="0"/>
              <w:ind w:left="100"/>
              <w:rPr>
                <w:lang w:eastAsia="zh-CN"/>
              </w:rPr>
            </w:pPr>
            <w:r>
              <w:rPr>
                <w:rFonts w:hint="eastAsia"/>
                <w:lang w:eastAsia="zh-CN"/>
              </w:rPr>
              <w:t>F</w:t>
            </w:r>
            <w:r>
              <w:rPr>
                <w:lang w:eastAsia="zh-CN"/>
              </w:rPr>
              <w:t>or this case, the SMF should sent the subscription to I-SMF, and the I-SMF represents the SMF to subscribe to UPF.</w:t>
            </w:r>
          </w:p>
          <w:p w14:paraId="708AA7DE" w14:textId="4A9EC901" w:rsidR="000537B1" w:rsidRPr="00CC5381"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0553FC80" w:rsidR="004C55A4" w:rsidRPr="00145506" w:rsidRDefault="00361095" w:rsidP="00751C6E">
            <w:pPr>
              <w:pStyle w:val="CRCoverPage"/>
              <w:spacing w:after="0"/>
              <w:ind w:left="100"/>
            </w:pPr>
            <w:r w:rsidRPr="00361095">
              <w:rPr>
                <w:lang w:eastAsia="zh-CN"/>
              </w:rPr>
              <w:t>If I-SMF is used for this PDU session</w:t>
            </w:r>
            <w:r w:rsidR="003A3C24">
              <w:rPr>
                <w:lang w:eastAsia="zh-CN"/>
              </w:rPr>
              <w:t xml:space="preserve"> and the</w:t>
            </w:r>
            <w:r w:rsidRPr="00361095">
              <w:rPr>
                <w:lang w:eastAsia="zh-CN"/>
              </w:rPr>
              <w:t xml:space="preserve"> UPFs controlled by the I-SMF, the SMF sends the </w:t>
            </w:r>
            <w:proofErr w:type="spellStart"/>
            <w:r w:rsidRPr="00361095">
              <w:rPr>
                <w:lang w:eastAsia="zh-CN"/>
              </w:rPr>
              <w:t>the</w:t>
            </w:r>
            <w:proofErr w:type="spellEnd"/>
            <w:r w:rsidRPr="00361095">
              <w:rPr>
                <w:lang w:eastAsia="zh-CN"/>
              </w:rPr>
              <w:t xml:space="preserve"> UPF event subscription related information to I-SMF.</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60B1002" w:rsidR="00B26AF1" w:rsidRDefault="00BF473F" w:rsidP="00796EBB">
            <w:pPr>
              <w:pStyle w:val="CRCoverPage"/>
              <w:spacing w:after="0"/>
              <w:ind w:left="100"/>
              <w:rPr>
                <w:noProof/>
                <w:lang w:eastAsia="zh-CN"/>
              </w:rPr>
            </w:pPr>
            <w:r>
              <w:rPr>
                <w:lang w:eastAsia="zh-CN"/>
              </w:rPr>
              <w:t>How to SMF subscribe the event to the UPF</w:t>
            </w:r>
            <w:r w:rsidR="00930FB6">
              <w:rPr>
                <w:lang w:eastAsia="zh-CN"/>
              </w:rPr>
              <w:t>/DNAI</w:t>
            </w:r>
            <w:r>
              <w:rPr>
                <w:lang w:eastAsia="zh-CN"/>
              </w:rPr>
              <w:t xml:space="preserve"> that SMF not control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E7004" w:rsidR="001E41F3" w:rsidRDefault="00F01B65">
            <w:pPr>
              <w:pStyle w:val="CRCoverPage"/>
              <w:spacing w:after="0"/>
              <w:ind w:left="100"/>
              <w:rPr>
                <w:noProof/>
                <w:lang w:eastAsia="zh-CN"/>
              </w:rPr>
            </w:pPr>
            <w:r>
              <w:t xml:space="preserve">4.15.4.5.2, </w:t>
            </w:r>
            <w:r w:rsidR="00D530D8">
              <w:t xml:space="preserve">5.2.8.1, </w:t>
            </w:r>
            <w:r w:rsidR="00EF0C19">
              <w:t>5.2.8.3.</w:t>
            </w:r>
            <w:r w:rsidR="00D530D8">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24005592" w14:textId="77777777" w:rsidR="00296C97" w:rsidRDefault="00296C97" w:rsidP="00296C97"/>
    <w:p w14:paraId="1B7B4AEA" w14:textId="6E8C18AA" w:rsidR="00C66C7B" w:rsidRDefault="00C66C7B">
      <w:pPr>
        <w:rPr>
          <w:noProof/>
        </w:rPr>
      </w:pPr>
    </w:p>
    <w:p w14:paraId="607CB593" w14:textId="77777777" w:rsidR="00964588" w:rsidRDefault="00964588" w:rsidP="00964588">
      <w:pPr>
        <w:pStyle w:val="50"/>
      </w:pPr>
      <w:bookmarkStart w:id="1" w:name="_Toc162424073"/>
      <w:bookmarkStart w:id="2" w:name="_Toc153801968"/>
      <w:r>
        <w:t>4.15.4.5.2</w:t>
      </w:r>
      <w:r>
        <w:tab/>
        <w:t>Information flow for subscription to UPF event exposure service for certain UE(s) via SMF</w:t>
      </w:r>
      <w:bookmarkEnd w:id="1"/>
    </w:p>
    <w:p w14:paraId="2B4EA1CB" w14:textId="4B6C4FA8" w:rsidR="00964588" w:rsidRDefault="00964588" w:rsidP="00964588">
      <w:pPr>
        <w:pStyle w:val="TH"/>
      </w:pPr>
      <w:r w:rsidRPr="00653C82">
        <w:rPr>
          <w:noProof/>
        </w:rPr>
        <w:object w:dxaOrig="10665" w:dyaOrig="4305" w14:anchorId="3EDA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193.5pt;mso-width-percent:0;mso-height-percent:0;mso-width-percent:0;mso-height-percent:0" o:ole="">
            <v:imagedata r:id="rId15" o:title=""/>
          </v:shape>
          <o:OLEObject Type="Embed" ProgID="Visio.Drawing.15" ShapeID="_x0000_i1025" DrawAspect="Content" ObjectID="_1784705246" r:id="rId16"/>
        </w:object>
      </w:r>
    </w:p>
    <w:p w14:paraId="02A1B6FA" w14:textId="7145BA73" w:rsidR="00964588" w:rsidRDefault="00964588" w:rsidP="00964588">
      <w:pPr>
        <w:pStyle w:val="TF"/>
      </w:pPr>
      <w:r>
        <w:t>Figure 4.15.4.5.2-1: Subscription to UPF event exposure service for certain UE(s) via SMF</w:t>
      </w:r>
    </w:p>
    <w:p w14:paraId="10F53A36" w14:textId="77777777" w:rsidR="00964588" w:rsidRDefault="00964588" w:rsidP="00964588">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2AC6F599" w14:textId="77777777" w:rsidR="00964588" w:rsidRDefault="00964588" w:rsidP="00964588">
      <w:pPr>
        <w:pStyle w:val="NO"/>
      </w:pPr>
      <w:r>
        <w:t>NOTE 1:</w:t>
      </w:r>
      <w:r>
        <w:tab/>
        <w:t>It is assumed that all members of a Group ID belong to the same UDM.</w:t>
      </w:r>
    </w:p>
    <w:p w14:paraId="2DC8C01B" w14:textId="77777777" w:rsidR="00964588" w:rsidRDefault="00964588" w:rsidP="00964588">
      <w:r>
        <w:t>Then, for each SUPI:</w:t>
      </w:r>
    </w:p>
    <w:p w14:paraId="097E9744" w14:textId="77777777" w:rsidR="00964588" w:rsidRDefault="00964588" w:rsidP="00964588">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587DBBCE" w14:textId="77777777" w:rsidR="00964588" w:rsidRDefault="00964588" w:rsidP="00964588">
      <w:pPr>
        <w:pStyle w:val="B1"/>
      </w:pPr>
      <w:r>
        <w:t>2.</w:t>
      </w:r>
      <w:r>
        <w:tab/>
        <w:t xml:space="preserve">The UDM provides a </w:t>
      </w:r>
      <w:proofErr w:type="spellStart"/>
      <w:r>
        <w:t>Nudm_UECM_Get</w:t>
      </w:r>
      <w:proofErr w:type="spellEnd"/>
      <w:r>
        <w:t xml:space="preserve"> response with the corresponding SMF.</w:t>
      </w:r>
    </w:p>
    <w:p w14:paraId="6A9ABF33" w14:textId="77777777" w:rsidR="00964588" w:rsidRDefault="00964588" w:rsidP="00964588">
      <w:pPr>
        <w:pStyle w:val="B1"/>
      </w:pPr>
      <w:r>
        <w:t>3.</w:t>
      </w:r>
      <w:r>
        <w:tab/>
        <w:t>The UPF event consumer sends the Nsmf_EventExposure Subscription request to the SMF to subscribe to UPF data, including the following information:</w:t>
      </w:r>
    </w:p>
    <w:p w14:paraId="4DA600E9" w14:textId="77777777" w:rsidR="00964588" w:rsidRDefault="00964588" w:rsidP="00964588">
      <w:pPr>
        <w:pStyle w:val="B2"/>
      </w:pPr>
      <w:r>
        <w:t>-</w:t>
      </w:r>
      <w:r>
        <w:tab/>
        <w:t>Notification Target Address (UPF event consumer address), Notification Correlation Information.</w:t>
      </w:r>
    </w:p>
    <w:p w14:paraId="747DCE5F" w14:textId="77777777" w:rsidR="00964588" w:rsidRDefault="00964588" w:rsidP="00964588">
      <w:pPr>
        <w:pStyle w:val="B2"/>
      </w:pPr>
      <w:r>
        <w:t>-</w:t>
      </w:r>
      <w:r>
        <w:tab/>
        <w:t>Indication of UPF Event Exposure Service and Target subscription UPF Event Id.</w:t>
      </w:r>
    </w:p>
    <w:p w14:paraId="196309A7" w14:textId="77777777" w:rsidR="00964588" w:rsidRDefault="00964588" w:rsidP="00964588">
      <w:pPr>
        <w:pStyle w:val="B2"/>
      </w:pPr>
      <w:r>
        <w:t>-</w:t>
      </w:r>
      <w:r>
        <w:tab/>
        <w:t>Event Filter Information: S-NSSAI, DNN, DNAI,UPF Id, Traffic Description for the target traffic (e.g. Application Id), Area of Interest, SSID/BSSID.</w:t>
      </w:r>
    </w:p>
    <w:p w14:paraId="0775F7F4" w14:textId="77777777" w:rsidR="00964588" w:rsidRDefault="00964588" w:rsidP="00964588">
      <w:pPr>
        <w:pStyle w:val="B2"/>
      </w:pPr>
      <w:r>
        <w:t>-</w:t>
      </w:r>
      <w:r>
        <w:tab/>
        <w:t>Target of Event Reporting: a UE.</w:t>
      </w:r>
    </w:p>
    <w:p w14:paraId="53B60C87" w14:textId="77777777" w:rsidR="00964588" w:rsidRDefault="00964588" w:rsidP="00964588">
      <w:pPr>
        <w:pStyle w:val="B2"/>
      </w:pPr>
      <w:r>
        <w:t>-</w:t>
      </w:r>
      <w:r>
        <w:tab/>
        <w:t>Reporting suggestion information.</w:t>
      </w:r>
    </w:p>
    <w:p w14:paraId="0A0B7C6D" w14:textId="77777777" w:rsidR="00964588" w:rsidRDefault="00964588" w:rsidP="00964588">
      <w:pPr>
        <w:pStyle w:val="B2"/>
      </w:pPr>
      <w:r>
        <w:t>-</w:t>
      </w:r>
      <w:r>
        <w:tab/>
        <w:t>Target Subscription information: Type of Measurement and granularity of the information requested.</w:t>
      </w:r>
    </w:p>
    <w:p w14:paraId="75B10BDB" w14:textId="77777777" w:rsidR="00964588" w:rsidRDefault="00964588" w:rsidP="00964588">
      <w:pPr>
        <w:pStyle w:val="B1"/>
      </w:pPr>
      <w:r>
        <w:tab/>
        <w:t>If the consumer is NWDAF and the analytic filter information includes application server IP address/FQDN, the NWDAF may need to first obtain the DNAI from NEF as described in steps 2 and 3 in Figure 4.15.4.5.3-1.</w:t>
      </w:r>
    </w:p>
    <w:p w14:paraId="76BEB192" w14:textId="3DA98E16" w:rsidR="00234EA7" w:rsidRDefault="00964588" w:rsidP="00964588">
      <w:pPr>
        <w:pStyle w:val="B1"/>
        <w:rPr>
          <w:ins w:id="3" w:author="华章 吕" w:date="2024-07-19T15:26:00Z"/>
        </w:rPr>
      </w:pPr>
      <w:r>
        <w:t>4.</w:t>
      </w:r>
      <w:r>
        <w:tab/>
        <w:t xml:space="preserve">The SMF selects the PDU session(s) and the UPFs it has to send the request to. The SMF sends the request to the UPF including the UPF event consumer address, Notification Correlation Information, Event Filter Information, Reporting suggestion information, Target of Event Reporting and Target Subscription Information as required. Target of Event Reporting is a certain UE. The interaction mechanism used between SMF and UPF depends on UPF exposure event and which mechanism applies for each event as described in clause 5.2.26.2.1. For some events, the SMF shall contact UPF (4a) with N4 Session Modification with PFCP (TS 29.244 [69]), for other </w:t>
      </w:r>
      <w:r>
        <w:lastRenderedPageBreak/>
        <w:t xml:space="preserve">events (4b) with </w:t>
      </w:r>
      <w:proofErr w:type="spellStart"/>
      <w:r>
        <w:t>Nupf_event</w:t>
      </w:r>
      <w:proofErr w:type="spellEnd"/>
      <w:r>
        <w:t xml:space="preserve"> exposure subscribe request (as defined in clause 5.2.26.2.3).</w:t>
      </w:r>
      <w:ins w:id="4" w:author="ZTE1" w:date="2024-08-01T14:51:00Z">
        <w:r w:rsidR="006A5FD1">
          <w:t xml:space="preserve"> If </w:t>
        </w:r>
      </w:ins>
      <w:ins w:id="5" w:author="ZTE1" w:date="2024-08-01T14:54:00Z">
        <w:r w:rsidR="006A5FD1">
          <w:t>the Event Filter Information includes a</w:t>
        </w:r>
      </w:ins>
      <w:ins w:id="6" w:author="ZTE1" w:date="2024-08-01T14:55:00Z">
        <w:r w:rsidR="006A5FD1">
          <w:t xml:space="preserve">n </w:t>
        </w:r>
      </w:ins>
      <w:ins w:id="7" w:author="ZTE1" w:date="2024-08-01T14:54:00Z">
        <w:r w:rsidR="006A5FD1">
          <w:t>DNAI</w:t>
        </w:r>
      </w:ins>
      <w:ins w:id="8" w:author="ZTE1" w:date="2024-08-01T14:55:00Z">
        <w:r w:rsidR="006A5FD1">
          <w:t xml:space="preserve"> and the I-SMF serving the DNAI is inserted for PDU Session,</w:t>
        </w:r>
      </w:ins>
      <w:ins w:id="9" w:author="ZTE1" w:date="2024-08-01T14:52:00Z">
        <w:r w:rsidR="006A5FD1">
          <w:t xml:space="preserve"> the SMF </w:t>
        </w:r>
      </w:ins>
      <w:ins w:id="10" w:author="ZTE1" w:date="2024-08-01T15:20:00Z">
        <w:r w:rsidR="009F7091">
          <w:t xml:space="preserve">generates </w:t>
        </w:r>
      </w:ins>
      <w:proofErr w:type="spellStart"/>
      <w:ins w:id="11" w:author="华章 吕" w:date="2024-08-09T09:58:00Z">
        <w:r w:rsidR="00A434BF">
          <w:t>Nsmf_EventExposure_Subscribe</w:t>
        </w:r>
        <w:proofErr w:type="spellEnd"/>
        <w:r w:rsidR="00A434BF">
          <w:t xml:space="preserve"> request</w:t>
        </w:r>
      </w:ins>
      <w:ins w:id="12" w:author="ZTE1" w:date="2024-08-01T15:20:00Z">
        <w:r w:rsidR="009F7091">
          <w:t xml:space="preserve"> </w:t>
        </w:r>
      </w:ins>
      <w:ins w:id="13" w:author="华章 吕" w:date="2024-08-09T09:59:00Z">
        <w:r w:rsidR="00A434BF">
          <w:t>with</w:t>
        </w:r>
      </w:ins>
      <w:ins w:id="14" w:author="ZTE1" w:date="2024-08-01T14:53:00Z">
        <w:r w:rsidR="006A5FD1">
          <w:rPr>
            <w:lang w:eastAsia="x-none"/>
          </w:rPr>
          <w:t xml:space="preserve"> </w:t>
        </w:r>
      </w:ins>
      <w:ins w:id="15" w:author="华章 吕" w:date="2024-08-09T09:59:00Z">
        <w:r w:rsidR="00A434BF">
          <w:t>UPF event consumer address, Notification Correlation Information and Event Filter Information</w:t>
        </w:r>
        <w:r w:rsidR="00A434BF">
          <w:rPr>
            <w:lang w:eastAsia="x-none"/>
          </w:rPr>
          <w:t xml:space="preserve"> </w:t>
        </w:r>
      </w:ins>
      <w:ins w:id="16" w:author="ZTE1" w:date="2024-08-01T14:53:00Z">
        <w:r w:rsidR="006A5FD1">
          <w:rPr>
            <w:lang w:eastAsia="x-none"/>
          </w:rPr>
          <w:t xml:space="preserve">to </w:t>
        </w:r>
      </w:ins>
      <w:ins w:id="17" w:author="ZTE1" w:date="2024-08-01T14:54:00Z">
        <w:r w:rsidR="006A5FD1">
          <w:rPr>
            <w:lang w:eastAsia="x-none"/>
          </w:rPr>
          <w:t>I-SMF and I-SMF forwards them to L-PSA UPF</w:t>
        </w:r>
      </w:ins>
      <w:ins w:id="18" w:author="ZTE1" w:date="2024-08-01T15:19:00Z">
        <w:r w:rsidR="009F7091">
          <w:rPr>
            <w:lang w:eastAsia="x-none"/>
          </w:rPr>
          <w:t xml:space="preserve"> via N4 interface</w:t>
        </w:r>
      </w:ins>
      <w:r w:rsidR="00A434BF">
        <w:rPr>
          <w:lang w:eastAsia="x-none"/>
        </w:rPr>
        <w:t xml:space="preserve"> </w:t>
      </w:r>
      <w:ins w:id="19" w:author="ZTE1" w:date="2024-08-01T15:21:00Z">
        <w:r w:rsidR="009F7091">
          <w:rPr>
            <w:lang w:eastAsia="x-none"/>
          </w:rPr>
          <w:t xml:space="preserve">(see clause </w:t>
        </w:r>
        <w:r w:rsidR="009F7091" w:rsidRPr="001B7C50">
          <w:t>5.34.6.2</w:t>
        </w:r>
        <w:r w:rsidR="009F7091">
          <w:t xml:space="preserve"> of TS23.501</w:t>
        </w:r>
        <w:r w:rsidR="009F7091">
          <w:rPr>
            <w:lang w:eastAsia="x-none"/>
          </w:rPr>
          <w:t>)</w:t>
        </w:r>
      </w:ins>
      <w:ins w:id="20" w:author="ZTE1" w:date="2024-08-01T14:54:00Z">
        <w:r w:rsidR="006A5FD1">
          <w:rPr>
            <w:lang w:eastAsia="x-none"/>
          </w:rPr>
          <w:t>.</w:t>
        </w:r>
      </w:ins>
    </w:p>
    <w:p w14:paraId="2420BB7C" w14:textId="26FE01B9" w:rsidR="00964588" w:rsidRPr="00A434BF" w:rsidRDefault="00964588" w:rsidP="00393523">
      <w:pPr>
        <w:pStyle w:val="B1"/>
      </w:pPr>
    </w:p>
    <w:p w14:paraId="16C53F51" w14:textId="77777777" w:rsidR="00964588" w:rsidRDefault="00964588" w:rsidP="00964588">
      <w:pPr>
        <w:pStyle w:val="NO"/>
      </w:pPr>
      <w:r>
        <w:t>NOTE 2:</w:t>
      </w:r>
      <w:r>
        <w:tab/>
        <w:t>Some events can require SMF interacts with RAN at this stage.</w:t>
      </w:r>
    </w:p>
    <w:p w14:paraId="281AD3E7" w14:textId="2211FA10" w:rsidR="00964588" w:rsidRDefault="00964588" w:rsidP="00964588">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bookmarkEnd w:id="2"/>
    <w:p w14:paraId="6C0319D9" w14:textId="1EAD7ED5" w:rsidR="004235D5" w:rsidRDefault="004235D5">
      <w:pPr>
        <w:rPr>
          <w:noProof/>
        </w:rPr>
      </w:pPr>
    </w:p>
    <w:p w14:paraId="69A18FD4" w14:textId="77777777" w:rsidR="003304B1" w:rsidRPr="008F6220" w:rsidRDefault="003304B1" w:rsidP="003304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0E76E99" w14:textId="498AA66B" w:rsidR="003304B1" w:rsidRDefault="003304B1">
      <w:pPr>
        <w:rPr>
          <w:noProof/>
        </w:rPr>
      </w:pPr>
    </w:p>
    <w:p w14:paraId="392DA901" w14:textId="77777777" w:rsidR="003304B1" w:rsidRDefault="003304B1" w:rsidP="003304B1">
      <w:pPr>
        <w:pStyle w:val="50"/>
        <w:rPr>
          <w:lang w:eastAsia="en-GB"/>
        </w:rPr>
      </w:pPr>
      <w:bookmarkStart w:id="21" w:name="_Toc170197646"/>
      <w:r>
        <w:t>4.15.4.5.3</w:t>
      </w:r>
      <w:r>
        <w:tab/>
        <w:t>Information flow for UPF event exposure service for any UE</w:t>
      </w:r>
      <w:bookmarkEnd w:id="21"/>
    </w:p>
    <w:p w14:paraId="27B96F3F" w14:textId="77777777" w:rsidR="003304B1" w:rsidRDefault="003304B1" w:rsidP="003304B1">
      <w:pPr>
        <w:pStyle w:val="TH"/>
      </w:pPr>
      <w:r>
        <w:rPr>
          <w:noProof/>
          <w:lang w:eastAsia="en-GB"/>
        </w:rPr>
        <w:object w:dxaOrig="9593" w:dyaOrig="5903" w14:anchorId="3AF7380A">
          <v:shape id="_x0000_i1026" type="#_x0000_t75" alt="" style="width:479.5pt;height:295pt" o:ole="">
            <v:imagedata r:id="rId17" o:title=""/>
          </v:shape>
          <o:OLEObject Type="Embed" ProgID="Visio.Drawing.15" ShapeID="_x0000_i1026" DrawAspect="Content" ObjectID="_1784705247" r:id="rId18"/>
        </w:object>
      </w:r>
    </w:p>
    <w:p w14:paraId="0FED7C3C" w14:textId="77777777" w:rsidR="003304B1" w:rsidRDefault="003304B1" w:rsidP="003304B1">
      <w:pPr>
        <w:pStyle w:val="TF"/>
      </w:pPr>
      <w:bookmarkStart w:id="22" w:name="_CRFigure4_15_4_5_31"/>
      <w:r>
        <w:t xml:space="preserve">Figure </w:t>
      </w:r>
      <w:bookmarkEnd w:id="22"/>
      <w:r>
        <w:t>4.15.4.5.3-1: UPF Information Exposure to the UPF event consumer (e.g. NWDAF) of any UE scenario</w:t>
      </w:r>
    </w:p>
    <w:p w14:paraId="24C3D40E" w14:textId="77777777" w:rsidR="003304B1" w:rsidRDefault="003304B1" w:rsidP="003304B1">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07AAD0CA" w14:textId="77777777" w:rsidR="003304B1" w:rsidRDefault="003304B1" w:rsidP="003304B1">
      <w:pPr>
        <w:pStyle w:val="B1"/>
      </w:pPr>
      <w:r>
        <w:t>2.</w:t>
      </w:r>
      <w:r>
        <w:tab/>
        <w:t xml:space="preserve">(Optional and only when the UPF event consumer is NWDAF) If the Analytic Filter Information does not contain DNN/S-NSSAI, but only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3F189599" w14:textId="77777777" w:rsidR="003304B1" w:rsidRDefault="003304B1" w:rsidP="003304B1">
      <w:pPr>
        <w:pStyle w:val="B1"/>
      </w:pPr>
      <w:r>
        <w:t>3.</w:t>
      </w:r>
      <w:r>
        <w:tab/>
        <w:t>(Conditional, if step 2 took place) The NEF determines the suitable DNAI(s) and provides them to NWDAF.</w:t>
      </w:r>
    </w:p>
    <w:p w14:paraId="2D2FDB9C" w14:textId="77777777" w:rsidR="003304B1" w:rsidRDefault="003304B1" w:rsidP="003304B1">
      <w:pPr>
        <w:pStyle w:val="B1"/>
      </w:pPr>
      <w:r>
        <w:lastRenderedPageBreak/>
        <w:t>4.</w:t>
      </w:r>
      <w:r>
        <w:tab/>
        <w:t xml:space="preserve">The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5.8.2.17 of TS 23.501 [2]).</w:t>
      </w:r>
    </w:p>
    <w:p w14:paraId="10B05C05" w14:textId="128E24C7" w:rsidR="003304B1" w:rsidRDefault="003304B1" w:rsidP="003304B1">
      <w:pPr>
        <w:pStyle w:val="B1"/>
        <w:rPr>
          <w:ins w:id="23" w:author="华章 吕" w:date="2024-07-19T16:25:00Z"/>
        </w:rPr>
      </w:pPr>
      <w:ins w:id="24" w:author="华章 吕" w:date="2024-07-19T16:25:00Z">
        <w:r>
          <w:tab/>
        </w:r>
        <w:r>
          <w:rPr>
            <w:rFonts w:eastAsia="宋体"/>
            <w:lang w:eastAsia="en-GB"/>
          </w:rPr>
          <w:t xml:space="preserve">For any UE subscription, </w:t>
        </w:r>
      </w:ins>
      <w:ins w:id="25" w:author="华章 吕" w:date="2024-07-19T16:26:00Z">
        <w:r w:rsidR="00FE3210">
          <w:rPr>
            <w:rFonts w:eastAsia="宋体"/>
            <w:lang w:eastAsia="en-GB"/>
          </w:rPr>
          <w:t>i</w:t>
        </w:r>
      </w:ins>
      <w:ins w:id="26" w:author="华章 吕" w:date="2024-07-19T16:25:00Z">
        <w:r>
          <w:t xml:space="preserve">f the subscribed UPF events needs the SMF(s) to do a third-party subscription onto UPF, </w:t>
        </w:r>
      </w:ins>
      <w:ins w:id="27" w:author="华章 吕" w:date="2024-07-19T16:26:00Z">
        <w:r w:rsidR="00FE3210">
          <w:t>a</w:t>
        </w:r>
      </w:ins>
      <w:ins w:id="28" w:author="华章 吕" w:date="2024-07-19T16:25:00Z">
        <w:r>
          <w:t xml:space="preserve">nd if the SMFs determines the target DNAI is not served, the SMFs sends the </w:t>
        </w:r>
      </w:ins>
      <w:proofErr w:type="spellStart"/>
      <w:ins w:id="29" w:author="华章 吕" w:date="2024-07-19T16:26:00Z">
        <w:r w:rsidR="00FE3210">
          <w:t>Nsmf_EventExposure_Subscribe</w:t>
        </w:r>
        <w:proofErr w:type="spellEnd"/>
        <w:r w:rsidR="00FE3210">
          <w:rPr>
            <w:lang w:eastAsia="zh-CN"/>
          </w:rPr>
          <w:t xml:space="preserve"> including the </w:t>
        </w:r>
        <w:r w:rsidR="00FE3210">
          <w:t>UPF event consumer address, Notification Correlation Information, Event Filter Information, Reporting suggestion information, Target of Event Reporting and Target Subscription Information</w:t>
        </w:r>
        <w:r w:rsidR="00FE3210">
          <w:rPr>
            <w:lang w:eastAsia="zh-CN"/>
          </w:rPr>
          <w:t xml:space="preserve"> to</w:t>
        </w:r>
      </w:ins>
      <w:ins w:id="30" w:author="华章 吕" w:date="2024-07-19T16:25:00Z">
        <w:r>
          <w:rPr>
            <w:rFonts w:eastAsia="宋体"/>
            <w:lang w:eastAsia="en-GB"/>
          </w:rPr>
          <w:t xml:space="preserve"> I-SMFs</w:t>
        </w:r>
      </w:ins>
      <w:ins w:id="31" w:author="华章 吕" w:date="2024-07-19T16:26:00Z">
        <w:r w:rsidR="00FE3210">
          <w:rPr>
            <w:rFonts w:eastAsia="宋体"/>
            <w:lang w:eastAsia="en-GB"/>
          </w:rPr>
          <w:t xml:space="preserve"> respectively</w:t>
        </w:r>
      </w:ins>
      <w:ins w:id="32" w:author="华章 吕" w:date="2024-07-19T16:25:00Z">
        <w:r>
          <w:rPr>
            <w:rFonts w:eastAsia="宋体"/>
            <w:lang w:eastAsia="en-GB"/>
          </w:rPr>
          <w:t xml:space="preserve"> on behalf of the NF consumer. And the I-SMFs send the subscription request to UPFs </w:t>
        </w:r>
      </w:ins>
      <w:ins w:id="33" w:author="华章 吕" w:date="2024-07-19T16:27:00Z">
        <w:r w:rsidR="00FE3210">
          <w:rPr>
            <w:rFonts w:eastAsia="宋体"/>
            <w:lang w:eastAsia="en-GB"/>
          </w:rPr>
          <w:t xml:space="preserve">respectively </w:t>
        </w:r>
      </w:ins>
      <w:ins w:id="34" w:author="华章 吕" w:date="2024-07-19T16:25:00Z">
        <w:r>
          <w:rPr>
            <w:rFonts w:eastAsia="宋体"/>
            <w:lang w:eastAsia="en-GB"/>
          </w:rPr>
          <w:t>on behalf of SMFs</w:t>
        </w:r>
        <w:r>
          <w:t xml:space="preserve">. </w:t>
        </w:r>
      </w:ins>
    </w:p>
    <w:p w14:paraId="2008BF06" w14:textId="77777777" w:rsidR="003304B1" w:rsidRDefault="003304B1" w:rsidP="003304B1">
      <w:pPr>
        <w:pStyle w:val="B1"/>
      </w:pPr>
      <w:r>
        <w:t>5.</w:t>
      </w:r>
      <w:r>
        <w:tab/>
        <w:t xml:space="preserve">The NRF provides </w:t>
      </w:r>
      <w:proofErr w:type="spellStart"/>
      <w:r>
        <w:t>Nnrf_NFDiscovery_Response</w:t>
      </w:r>
      <w:proofErr w:type="spellEnd"/>
      <w:r>
        <w:t xml:space="preserve"> that may refer to several SMFs/UPFs.</w:t>
      </w:r>
    </w:p>
    <w:p w14:paraId="0A950A5F" w14:textId="77777777" w:rsidR="003304B1" w:rsidRDefault="003304B1" w:rsidP="003304B1">
      <w:pPr>
        <w:pStyle w:val="B1"/>
      </w:pPr>
      <w:r>
        <w:t>6.</w:t>
      </w:r>
      <w:r>
        <w:tab/>
        <w:t xml:space="preserve">(Option 1) </w:t>
      </w:r>
      <w:bookmarkStart w:id="35" w:name="_Hlk172298359"/>
      <w:r>
        <w:t>If the subscribed UPF events needs the SMF(s) to do a third-party subscription onto UPF</w:t>
      </w:r>
      <w:bookmarkEnd w:id="35"/>
      <w:r>
        <w:t xml:space="preserve"> (as defined in clause 5.8.2.17 of TS 23.501 [2]), </w:t>
      </w:r>
      <w:bookmarkStart w:id="36" w:name="_Hlk172298540"/>
      <w:r>
        <w:t>the same procedure as Indirect subscription via several SMFs</w:t>
      </w:r>
      <w:bookmarkEnd w:id="36"/>
      <w:r>
        <w:t xml:space="preserve"> (steps 3 - 5 in Figure 4.15.4.5.2-1(for single UE)) takes place via each discovered SMF.</w:t>
      </w:r>
    </w:p>
    <w:p w14:paraId="12BB930A" w14:textId="77777777" w:rsidR="003304B1" w:rsidRDefault="003304B1" w:rsidP="003304B1">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4104A6C6" w14:textId="77777777" w:rsidR="003304B1" w:rsidRDefault="003304B1" w:rsidP="003304B1">
      <w:pPr>
        <w:pStyle w:val="B2"/>
      </w:pPr>
      <w:r>
        <w:t>-</w:t>
      </w:r>
      <w:r>
        <w:tab/>
        <w:t>Notification Target Address (UPF event consumer address), Notification Correlation Information.</w:t>
      </w:r>
    </w:p>
    <w:p w14:paraId="6A7EBFFC" w14:textId="77777777" w:rsidR="003304B1" w:rsidRDefault="003304B1" w:rsidP="003304B1">
      <w:pPr>
        <w:pStyle w:val="B2"/>
      </w:pPr>
      <w:r>
        <w:t>-</w:t>
      </w:r>
      <w:r>
        <w:tab/>
        <w:t>UPF Event Id.</w:t>
      </w:r>
    </w:p>
    <w:p w14:paraId="1B982062" w14:textId="77777777" w:rsidR="003304B1" w:rsidRDefault="003304B1" w:rsidP="003304B1">
      <w:pPr>
        <w:pStyle w:val="B2"/>
      </w:pPr>
      <w:r>
        <w:t>-</w:t>
      </w:r>
      <w:r>
        <w:tab/>
        <w:t>Event Filter Information, i.e. one or more of the following parameters: S-NSSAI, DNN, either Application Id(s) or Traffic Filtering Information.</w:t>
      </w:r>
    </w:p>
    <w:p w14:paraId="361F106A" w14:textId="77777777" w:rsidR="003304B1" w:rsidRDefault="003304B1" w:rsidP="003304B1">
      <w:pPr>
        <w:pStyle w:val="B2"/>
      </w:pPr>
      <w:r>
        <w:t>-</w:t>
      </w:r>
      <w:r>
        <w:tab/>
        <w:t>Target of Event Reporting: any UE.</w:t>
      </w:r>
    </w:p>
    <w:p w14:paraId="60C590EA" w14:textId="77777777" w:rsidR="003304B1" w:rsidRDefault="003304B1" w:rsidP="003304B1">
      <w:pPr>
        <w:pStyle w:val="B2"/>
      </w:pPr>
      <w:r>
        <w:t>-</w:t>
      </w:r>
      <w:r>
        <w:tab/>
        <w:t>Reporting suggestion information.</w:t>
      </w:r>
    </w:p>
    <w:p w14:paraId="16555C1E" w14:textId="77777777" w:rsidR="003304B1" w:rsidRDefault="003304B1" w:rsidP="003304B1">
      <w:pPr>
        <w:pStyle w:val="B2"/>
      </w:pPr>
      <w:r>
        <w:t>-</w:t>
      </w:r>
      <w:r>
        <w:tab/>
        <w:t>Type of Measurement and Granularity of Measurement.</w:t>
      </w:r>
    </w:p>
    <w:p w14:paraId="63BBAF15" w14:textId="77777777" w:rsidR="003304B1" w:rsidRDefault="003304B1" w:rsidP="003304B1">
      <w:pPr>
        <w:pStyle w:val="NO"/>
      </w:pPr>
      <w:r>
        <w:t>NOTE:</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32389DB5" w14:textId="77777777" w:rsidR="003304B1" w:rsidRDefault="003304B1" w:rsidP="003304B1">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671F319C" w14:textId="32BF11B4" w:rsidR="003304B1" w:rsidRDefault="003304B1">
      <w:pPr>
        <w:rPr>
          <w:noProof/>
        </w:rPr>
      </w:pPr>
    </w:p>
    <w:p w14:paraId="6716ECAC" w14:textId="77777777" w:rsidR="003304B1" w:rsidRPr="00D62D13" w:rsidRDefault="003304B1">
      <w:pPr>
        <w:rPr>
          <w:noProof/>
        </w:rPr>
      </w:pPr>
    </w:p>
    <w:p w14:paraId="0DE910F7" w14:textId="04AA490C" w:rsidR="002170DE" w:rsidRPr="008F6220" w:rsidRDefault="002170DE" w:rsidP="002170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sidR="003304B1">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1256E3D4" w14:textId="2A6EF5A3" w:rsidR="00D62D13" w:rsidRDefault="00D62D13">
      <w:pPr>
        <w:rPr>
          <w:noProof/>
        </w:rPr>
      </w:pPr>
    </w:p>
    <w:p w14:paraId="52DCA51C" w14:textId="77777777" w:rsidR="00FC2A93" w:rsidRDefault="00FC2A93" w:rsidP="00FC2A93">
      <w:pPr>
        <w:pStyle w:val="40"/>
        <w:rPr>
          <w:lang w:eastAsia="en-GB"/>
        </w:rPr>
      </w:pPr>
      <w:bookmarkStart w:id="37" w:name="_Toc20204630"/>
      <w:bookmarkStart w:id="38" w:name="_Toc27895336"/>
      <w:bookmarkStart w:id="39" w:name="_Toc36192439"/>
      <w:bookmarkStart w:id="40" w:name="_Toc45193542"/>
      <w:bookmarkStart w:id="41" w:name="_Toc47593174"/>
      <w:bookmarkStart w:id="42" w:name="_Toc51835261"/>
      <w:bookmarkStart w:id="43" w:name="_Toc170198350"/>
      <w:r>
        <w:t>5.2.8.1</w:t>
      </w:r>
      <w:r>
        <w:tab/>
        <w:t>General</w:t>
      </w:r>
      <w:bookmarkEnd w:id="37"/>
      <w:bookmarkEnd w:id="38"/>
      <w:bookmarkEnd w:id="39"/>
      <w:bookmarkEnd w:id="40"/>
      <w:bookmarkEnd w:id="41"/>
      <w:bookmarkEnd w:id="42"/>
      <w:bookmarkEnd w:id="43"/>
    </w:p>
    <w:p w14:paraId="75B71582" w14:textId="77777777" w:rsidR="00FC2A93" w:rsidRDefault="00FC2A93" w:rsidP="00FC2A93">
      <w:r>
        <w:t>The following table shows the SMF Services and SMF Service Operations.</w:t>
      </w:r>
    </w:p>
    <w:p w14:paraId="0BC1237A" w14:textId="77777777" w:rsidR="00FC2A93" w:rsidRDefault="00FC2A93" w:rsidP="00FC2A93">
      <w:pPr>
        <w:pStyle w:val="TH"/>
      </w:pPr>
      <w:bookmarkStart w:id="44" w:name="_CRTable5_2_8_11"/>
      <w:r>
        <w:lastRenderedPageBreak/>
        <w:t xml:space="preserve">Table </w:t>
      </w:r>
      <w:bookmarkEnd w:id="44"/>
      <w:r>
        <w:t>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FC2A93" w14:paraId="0E396A75"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0B7AAD8E" w14:textId="77777777" w:rsidR="00FC2A93" w:rsidRDefault="00FC2A93">
            <w:pPr>
              <w:pStyle w:val="TAH"/>
            </w:pPr>
            <w:r>
              <w:t>Service Name</w:t>
            </w:r>
          </w:p>
        </w:tc>
        <w:tc>
          <w:tcPr>
            <w:tcW w:w="2421" w:type="dxa"/>
            <w:tcBorders>
              <w:top w:val="single" w:sz="4" w:space="0" w:color="auto"/>
              <w:left w:val="single" w:sz="4" w:space="0" w:color="auto"/>
              <w:bottom w:val="single" w:sz="4" w:space="0" w:color="auto"/>
              <w:right w:val="single" w:sz="4" w:space="0" w:color="auto"/>
            </w:tcBorders>
            <w:hideMark/>
          </w:tcPr>
          <w:p w14:paraId="7C60D6D5" w14:textId="77777777" w:rsidR="00FC2A93" w:rsidRDefault="00FC2A93">
            <w:pPr>
              <w:pStyle w:val="TAH"/>
            </w:pPr>
            <w:r>
              <w:t>Service Operations</w:t>
            </w:r>
          </w:p>
        </w:tc>
        <w:tc>
          <w:tcPr>
            <w:tcW w:w="1988" w:type="dxa"/>
            <w:tcBorders>
              <w:top w:val="single" w:sz="4" w:space="0" w:color="auto"/>
              <w:left w:val="single" w:sz="4" w:space="0" w:color="auto"/>
              <w:bottom w:val="single" w:sz="4" w:space="0" w:color="auto"/>
              <w:right w:val="single" w:sz="4" w:space="0" w:color="auto"/>
            </w:tcBorders>
            <w:hideMark/>
          </w:tcPr>
          <w:p w14:paraId="2A1E96B3" w14:textId="77777777" w:rsidR="00FC2A93" w:rsidRDefault="00FC2A93">
            <w:pPr>
              <w:pStyle w:val="TAH"/>
            </w:pPr>
            <w:r>
              <w:t>Operation</w:t>
            </w:r>
          </w:p>
          <w:p w14:paraId="72882B77" w14:textId="77777777" w:rsidR="00FC2A93" w:rsidRDefault="00FC2A93">
            <w:pPr>
              <w:pStyle w:val="TAH"/>
            </w:pPr>
            <w:r>
              <w:t>Semantics</w:t>
            </w:r>
          </w:p>
        </w:tc>
        <w:tc>
          <w:tcPr>
            <w:tcW w:w="2152" w:type="dxa"/>
            <w:tcBorders>
              <w:top w:val="single" w:sz="4" w:space="0" w:color="auto"/>
              <w:left w:val="single" w:sz="4" w:space="0" w:color="auto"/>
              <w:bottom w:val="single" w:sz="4" w:space="0" w:color="auto"/>
              <w:right w:val="single" w:sz="4" w:space="0" w:color="auto"/>
            </w:tcBorders>
            <w:hideMark/>
          </w:tcPr>
          <w:p w14:paraId="6CF85749" w14:textId="77777777" w:rsidR="00FC2A93" w:rsidRDefault="00FC2A93">
            <w:pPr>
              <w:pStyle w:val="TAH"/>
            </w:pPr>
            <w:r>
              <w:t>Example Consumer(s)</w:t>
            </w:r>
          </w:p>
        </w:tc>
      </w:tr>
      <w:tr w:rsidR="00FC2A93" w14:paraId="3140F82F" w14:textId="77777777" w:rsidTr="00FC2A93">
        <w:tc>
          <w:tcPr>
            <w:tcW w:w="2223" w:type="dxa"/>
            <w:tcBorders>
              <w:top w:val="single" w:sz="4" w:space="0" w:color="auto"/>
              <w:left w:val="single" w:sz="4" w:space="0" w:color="auto"/>
              <w:bottom w:val="nil"/>
              <w:right w:val="single" w:sz="4" w:space="0" w:color="auto"/>
            </w:tcBorders>
            <w:hideMark/>
          </w:tcPr>
          <w:p w14:paraId="4BB5C360" w14:textId="77777777" w:rsidR="00FC2A93" w:rsidRDefault="00FC2A93">
            <w:pPr>
              <w:pStyle w:val="TAL"/>
            </w:pPr>
            <w:proofErr w:type="spellStart"/>
            <w:r>
              <w:t>Nsmf_PDUSession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7150E8C" w14:textId="77777777" w:rsidR="00FC2A93" w:rsidRDefault="00FC2A93">
            <w:pPr>
              <w:pStyle w:val="TAL"/>
            </w:pPr>
            <w:r>
              <w:t>Create</w:t>
            </w:r>
          </w:p>
        </w:tc>
        <w:tc>
          <w:tcPr>
            <w:tcW w:w="1988" w:type="dxa"/>
            <w:tcBorders>
              <w:top w:val="single" w:sz="4" w:space="0" w:color="auto"/>
              <w:left w:val="single" w:sz="4" w:space="0" w:color="auto"/>
              <w:bottom w:val="single" w:sz="4" w:space="0" w:color="auto"/>
              <w:right w:val="single" w:sz="4" w:space="0" w:color="auto"/>
            </w:tcBorders>
            <w:hideMark/>
          </w:tcPr>
          <w:p w14:paraId="1DDBCE14"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47D981B" w14:textId="77777777" w:rsidR="00FC2A93" w:rsidRDefault="00FC2A93">
            <w:pPr>
              <w:pStyle w:val="TAL"/>
            </w:pPr>
            <w:r>
              <w:t>V-SMF/I-SMF</w:t>
            </w:r>
          </w:p>
        </w:tc>
      </w:tr>
      <w:tr w:rsidR="00FC2A93" w14:paraId="2D83A28A" w14:textId="77777777" w:rsidTr="00FC2A93">
        <w:tc>
          <w:tcPr>
            <w:tcW w:w="2223" w:type="dxa"/>
            <w:tcBorders>
              <w:top w:val="nil"/>
              <w:left w:val="single" w:sz="4" w:space="0" w:color="auto"/>
              <w:bottom w:val="nil"/>
              <w:right w:val="single" w:sz="4" w:space="0" w:color="auto"/>
            </w:tcBorders>
          </w:tcPr>
          <w:p w14:paraId="247DFBA4"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102B90E2" w14:textId="77777777" w:rsidR="00FC2A93" w:rsidRDefault="00FC2A93">
            <w:pPr>
              <w:pStyle w:val="TAL"/>
            </w:pPr>
            <w:r>
              <w:t>Update</w:t>
            </w:r>
          </w:p>
        </w:tc>
        <w:tc>
          <w:tcPr>
            <w:tcW w:w="1988" w:type="dxa"/>
            <w:tcBorders>
              <w:top w:val="single" w:sz="4" w:space="0" w:color="auto"/>
              <w:left w:val="single" w:sz="4" w:space="0" w:color="auto"/>
              <w:bottom w:val="single" w:sz="4" w:space="0" w:color="auto"/>
              <w:right w:val="single" w:sz="4" w:space="0" w:color="auto"/>
            </w:tcBorders>
            <w:hideMark/>
          </w:tcPr>
          <w:p w14:paraId="7261DA75"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F06A8BA" w14:textId="77777777" w:rsidR="00FC2A93" w:rsidRDefault="00FC2A93">
            <w:pPr>
              <w:pStyle w:val="TAL"/>
            </w:pPr>
            <w:r>
              <w:t>V-SMF/I-SMF, H-SMF</w:t>
            </w:r>
          </w:p>
        </w:tc>
      </w:tr>
      <w:tr w:rsidR="00FC2A93" w14:paraId="5C2971C2" w14:textId="77777777" w:rsidTr="00FC2A93">
        <w:tc>
          <w:tcPr>
            <w:tcW w:w="2223" w:type="dxa"/>
            <w:tcBorders>
              <w:top w:val="nil"/>
              <w:left w:val="single" w:sz="4" w:space="0" w:color="auto"/>
              <w:bottom w:val="nil"/>
              <w:right w:val="single" w:sz="4" w:space="0" w:color="auto"/>
            </w:tcBorders>
          </w:tcPr>
          <w:p w14:paraId="2DFF601A"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3916825D" w14:textId="77777777" w:rsidR="00FC2A93" w:rsidRDefault="00FC2A93">
            <w:pPr>
              <w:pStyle w:val="TAL"/>
            </w:pPr>
            <w:r>
              <w:t>Release</w:t>
            </w:r>
          </w:p>
        </w:tc>
        <w:tc>
          <w:tcPr>
            <w:tcW w:w="1988" w:type="dxa"/>
            <w:tcBorders>
              <w:top w:val="single" w:sz="4" w:space="0" w:color="auto"/>
              <w:left w:val="single" w:sz="4" w:space="0" w:color="auto"/>
              <w:bottom w:val="single" w:sz="4" w:space="0" w:color="auto"/>
              <w:right w:val="single" w:sz="4" w:space="0" w:color="auto"/>
            </w:tcBorders>
            <w:hideMark/>
          </w:tcPr>
          <w:p w14:paraId="2F93F71D"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A7BD865" w14:textId="77777777" w:rsidR="00FC2A93" w:rsidRDefault="00FC2A93">
            <w:pPr>
              <w:pStyle w:val="TAL"/>
            </w:pPr>
            <w:r>
              <w:t>V-SMF/I-SMF</w:t>
            </w:r>
          </w:p>
        </w:tc>
      </w:tr>
      <w:tr w:rsidR="00FC2A93" w14:paraId="66FBEB51" w14:textId="77777777" w:rsidTr="00FC2A93">
        <w:tc>
          <w:tcPr>
            <w:tcW w:w="2223" w:type="dxa"/>
            <w:tcBorders>
              <w:top w:val="nil"/>
              <w:left w:val="single" w:sz="4" w:space="0" w:color="auto"/>
              <w:bottom w:val="nil"/>
              <w:right w:val="single" w:sz="4" w:space="0" w:color="auto"/>
            </w:tcBorders>
          </w:tcPr>
          <w:p w14:paraId="3CFDFBD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6B425B3" w14:textId="77777777" w:rsidR="00FC2A93" w:rsidRDefault="00FC2A93">
            <w:pPr>
              <w:pStyle w:val="TAL"/>
            </w:pPr>
            <w:proofErr w:type="spellStart"/>
            <w:r>
              <w:t>CreateSMContext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8172AC0"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BD00927" w14:textId="77777777" w:rsidR="00FC2A93" w:rsidRDefault="00FC2A93">
            <w:pPr>
              <w:pStyle w:val="TAL"/>
            </w:pPr>
            <w:r>
              <w:t>AMF</w:t>
            </w:r>
          </w:p>
        </w:tc>
      </w:tr>
      <w:tr w:rsidR="00FC2A93" w14:paraId="05105475" w14:textId="77777777" w:rsidTr="00FC2A93">
        <w:tc>
          <w:tcPr>
            <w:tcW w:w="2223" w:type="dxa"/>
            <w:tcBorders>
              <w:top w:val="nil"/>
              <w:left w:val="single" w:sz="4" w:space="0" w:color="auto"/>
              <w:bottom w:val="nil"/>
              <w:right w:val="single" w:sz="4" w:space="0" w:color="auto"/>
            </w:tcBorders>
          </w:tcPr>
          <w:p w14:paraId="697F6D92"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89B7080" w14:textId="77777777" w:rsidR="00FC2A93" w:rsidRDefault="00FC2A93">
            <w:pPr>
              <w:pStyle w:val="TAL"/>
            </w:pPr>
            <w:proofErr w:type="spellStart"/>
            <w:r>
              <w:t>UpdateSMContext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5E37BF02"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BA787C5" w14:textId="77777777" w:rsidR="00FC2A93" w:rsidRDefault="00FC2A93">
            <w:pPr>
              <w:pStyle w:val="TAL"/>
            </w:pPr>
            <w:r>
              <w:t>AMF</w:t>
            </w:r>
          </w:p>
        </w:tc>
      </w:tr>
      <w:tr w:rsidR="00FC2A93" w14:paraId="795843B2" w14:textId="77777777" w:rsidTr="00FC2A93">
        <w:tc>
          <w:tcPr>
            <w:tcW w:w="2223" w:type="dxa"/>
            <w:tcBorders>
              <w:top w:val="nil"/>
              <w:left w:val="single" w:sz="4" w:space="0" w:color="auto"/>
              <w:bottom w:val="nil"/>
              <w:right w:val="single" w:sz="4" w:space="0" w:color="auto"/>
            </w:tcBorders>
          </w:tcPr>
          <w:p w14:paraId="5E84AF58"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347AE91" w14:textId="77777777" w:rsidR="00FC2A93" w:rsidRDefault="00FC2A93">
            <w:pPr>
              <w:pStyle w:val="TAL"/>
            </w:pPr>
            <w:proofErr w:type="spellStart"/>
            <w:r>
              <w:t>ReleaseSMContext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000C439"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874867E" w14:textId="77777777" w:rsidR="00FC2A93" w:rsidRDefault="00FC2A93">
            <w:pPr>
              <w:pStyle w:val="TAL"/>
            </w:pPr>
            <w:r>
              <w:t>AMF</w:t>
            </w:r>
          </w:p>
        </w:tc>
      </w:tr>
      <w:tr w:rsidR="00FC2A93" w14:paraId="2D5AC8B2" w14:textId="77777777" w:rsidTr="00FC2A93">
        <w:tc>
          <w:tcPr>
            <w:tcW w:w="2223" w:type="dxa"/>
            <w:tcBorders>
              <w:top w:val="nil"/>
              <w:left w:val="single" w:sz="4" w:space="0" w:color="auto"/>
              <w:bottom w:val="nil"/>
              <w:right w:val="single" w:sz="4" w:space="0" w:color="auto"/>
            </w:tcBorders>
          </w:tcPr>
          <w:p w14:paraId="4A29FF25"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482E1578" w14:textId="77777777" w:rsidR="00FC2A93" w:rsidRDefault="00FC2A93">
            <w:pPr>
              <w:pStyle w:val="TAL"/>
            </w:pPr>
            <w:proofErr w:type="spellStart"/>
            <w:r>
              <w:t>SMContextStatusNotify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2AFA6D11"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64370229" w14:textId="77777777" w:rsidR="00FC2A93" w:rsidRDefault="00FC2A93">
            <w:pPr>
              <w:pStyle w:val="TAL"/>
            </w:pPr>
            <w:r>
              <w:t>AMF</w:t>
            </w:r>
          </w:p>
        </w:tc>
      </w:tr>
      <w:tr w:rsidR="00FC2A93" w14:paraId="02E0B621" w14:textId="77777777" w:rsidTr="00FC2A93">
        <w:tc>
          <w:tcPr>
            <w:tcW w:w="2223" w:type="dxa"/>
            <w:tcBorders>
              <w:top w:val="nil"/>
              <w:left w:val="single" w:sz="4" w:space="0" w:color="auto"/>
              <w:bottom w:val="nil"/>
              <w:right w:val="single" w:sz="4" w:space="0" w:color="auto"/>
            </w:tcBorders>
          </w:tcPr>
          <w:p w14:paraId="0ED21A6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D4C7F32" w14:textId="77777777" w:rsidR="00FC2A93" w:rsidRDefault="00FC2A93">
            <w:pPr>
              <w:pStyle w:val="TAL"/>
            </w:pPr>
            <w:proofErr w:type="spellStart"/>
            <w:r>
              <w: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AB87275"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410BF5C7" w14:textId="77777777" w:rsidR="00FC2A93" w:rsidRDefault="00FC2A93">
            <w:pPr>
              <w:pStyle w:val="TAL"/>
            </w:pPr>
            <w:r>
              <w:t>V-SMF/I-SMF</w:t>
            </w:r>
          </w:p>
        </w:tc>
      </w:tr>
      <w:tr w:rsidR="00FC2A93" w14:paraId="7D1B7DF6" w14:textId="77777777" w:rsidTr="00FC2A93">
        <w:tc>
          <w:tcPr>
            <w:tcW w:w="2223" w:type="dxa"/>
            <w:tcBorders>
              <w:top w:val="nil"/>
              <w:left w:val="single" w:sz="4" w:space="0" w:color="auto"/>
              <w:bottom w:val="nil"/>
              <w:right w:val="single" w:sz="4" w:space="0" w:color="auto"/>
            </w:tcBorders>
          </w:tcPr>
          <w:p w14:paraId="01B7B382"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F6E3973" w14:textId="77777777" w:rsidR="00FC2A93" w:rsidRDefault="00FC2A93">
            <w:pPr>
              <w:pStyle w:val="TAL"/>
            </w:pPr>
            <w:proofErr w:type="spellStart"/>
            <w:r>
              <w:t>ContextRequest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29EDC98"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63819419" w14:textId="77777777" w:rsidR="00FC2A93" w:rsidRDefault="00FC2A93">
            <w:pPr>
              <w:pStyle w:val="TAL"/>
            </w:pPr>
            <w:r>
              <w:t>AMF, V-SMF/I-SMF, SMF</w:t>
            </w:r>
          </w:p>
        </w:tc>
      </w:tr>
      <w:tr w:rsidR="00FC2A93" w14:paraId="17CBDD83" w14:textId="77777777" w:rsidTr="00FC2A93">
        <w:tc>
          <w:tcPr>
            <w:tcW w:w="2223" w:type="dxa"/>
            <w:tcBorders>
              <w:top w:val="nil"/>
              <w:left w:val="single" w:sz="4" w:space="0" w:color="auto"/>
              <w:bottom w:val="nil"/>
              <w:right w:val="single" w:sz="4" w:space="0" w:color="auto"/>
            </w:tcBorders>
          </w:tcPr>
          <w:p w14:paraId="22BC4260"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B4B2808" w14:textId="77777777" w:rsidR="00FC2A93" w:rsidRDefault="00FC2A93">
            <w:pPr>
              <w:pStyle w:val="TAL"/>
            </w:pPr>
            <w:proofErr w:type="spellStart"/>
            <w:r>
              <w:t>ContextPush</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D4B757F"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2E78AFD" w14:textId="77777777" w:rsidR="00FC2A93" w:rsidRDefault="00FC2A93">
            <w:pPr>
              <w:pStyle w:val="TAL"/>
            </w:pPr>
            <w:r>
              <w:t>SMF</w:t>
            </w:r>
          </w:p>
        </w:tc>
      </w:tr>
      <w:tr w:rsidR="00FC2A93" w14:paraId="71DA6057" w14:textId="77777777" w:rsidTr="00FC2A93">
        <w:tc>
          <w:tcPr>
            <w:tcW w:w="2223" w:type="dxa"/>
            <w:tcBorders>
              <w:top w:val="nil"/>
              <w:left w:val="single" w:sz="4" w:space="0" w:color="auto"/>
              <w:bottom w:val="nil"/>
              <w:right w:val="single" w:sz="4" w:space="0" w:color="auto"/>
            </w:tcBorders>
          </w:tcPr>
          <w:p w14:paraId="02FD96A7"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58930A6" w14:textId="77777777" w:rsidR="00FC2A93" w:rsidRDefault="00FC2A93">
            <w:pPr>
              <w:pStyle w:val="TAL"/>
            </w:pPr>
            <w:proofErr w:type="spellStart"/>
            <w:r>
              <w:t>SendMOData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B1C420D"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61EACDC" w14:textId="77777777" w:rsidR="00FC2A93" w:rsidRDefault="00FC2A93">
            <w:pPr>
              <w:pStyle w:val="TAL"/>
            </w:pPr>
            <w:r>
              <w:t>AMF</w:t>
            </w:r>
          </w:p>
        </w:tc>
      </w:tr>
      <w:tr w:rsidR="00FC2A93" w14:paraId="1CC497BD" w14:textId="77777777" w:rsidTr="00FC2A93">
        <w:tc>
          <w:tcPr>
            <w:tcW w:w="2223" w:type="dxa"/>
            <w:tcBorders>
              <w:top w:val="nil"/>
              <w:left w:val="single" w:sz="4" w:space="0" w:color="auto"/>
              <w:bottom w:val="nil"/>
              <w:right w:val="single" w:sz="4" w:space="0" w:color="auto"/>
            </w:tcBorders>
          </w:tcPr>
          <w:p w14:paraId="61AEE370"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0D582704" w14:textId="77777777" w:rsidR="00FC2A93" w:rsidRDefault="00FC2A93">
            <w:pPr>
              <w:pStyle w:val="TAL"/>
            </w:pPr>
            <w:proofErr w:type="spellStart"/>
            <w:r>
              <w:t>TransferMOData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9DD8A71"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314B731" w14:textId="77777777" w:rsidR="00FC2A93" w:rsidRDefault="00FC2A93">
            <w:pPr>
              <w:pStyle w:val="TAL"/>
            </w:pPr>
            <w:r>
              <w:t>V-SMF/I-SMF</w:t>
            </w:r>
          </w:p>
        </w:tc>
      </w:tr>
      <w:tr w:rsidR="00FC2A93" w14:paraId="02402DE3" w14:textId="77777777" w:rsidTr="00FC2A93">
        <w:tc>
          <w:tcPr>
            <w:tcW w:w="2223" w:type="dxa"/>
            <w:tcBorders>
              <w:top w:val="nil"/>
              <w:left w:val="single" w:sz="4" w:space="0" w:color="auto"/>
              <w:bottom w:val="single" w:sz="4" w:space="0" w:color="auto"/>
              <w:right w:val="single" w:sz="4" w:space="0" w:color="auto"/>
            </w:tcBorders>
          </w:tcPr>
          <w:p w14:paraId="3CFDE555"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353C624" w14:textId="77777777" w:rsidR="00FC2A93" w:rsidRDefault="00FC2A93">
            <w:pPr>
              <w:pStyle w:val="TAL"/>
            </w:pPr>
            <w:proofErr w:type="spellStart"/>
            <w:r>
              <w:t>TransferMTData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FE5523B"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4B9084B7" w14:textId="77777777" w:rsidR="00FC2A93" w:rsidRDefault="00FC2A93">
            <w:pPr>
              <w:pStyle w:val="TAL"/>
            </w:pPr>
            <w:r>
              <w:t>SMF, H-SMF</w:t>
            </w:r>
          </w:p>
        </w:tc>
      </w:tr>
      <w:tr w:rsidR="00FC2A93" w14:paraId="5F83C4E2" w14:textId="77777777" w:rsidTr="00FC2A93">
        <w:tc>
          <w:tcPr>
            <w:tcW w:w="2223" w:type="dxa"/>
            <w:tcBorders>
              <w:top w:val="single" w:sz="4" w:space="0" w:color="auto"/>
              <w:left w:val="single" w:sz="4" w:space="0" w:color="auto"/>
              <w:bottom w:val="nil"/>
              <w:right w:val="single" w:sz="4" w:space="0" w:color="auto"/>
            </w:tcBorders>
            <w:hideMark/>
          </w:tcPr>
          <w:p w14:paraId="732D02ED" w14:textId="77777777" w:rsidR="00FC2A93" w:rsidRDefault="00FC2A93">
            <w:pPr>
              <w:pStyle w:val="TAL"/>
            </w:pPr>
            <w:r>
              <w:t>Nsmf_EventExposure</w:t>
            </w:r>
          </w:p>
        </w:tc>
        <w:tc>
          <w:tcPr>
            <w:tcW w:w="2421" w:type="dxa"/>
            <w:tcBorders>
              <w:top w:val="single" w:sz="4" w:space="0" w:color="auto"/>
              <w:left w:val="single" w:sz="4" w:space="0" w:color="auto"/>
              <w:bottom w:val="single" w:sz="4" w:space="0" w:color="auto"/>
              <w:right w:val="single" w:sz="4" w:space="0" w:color="auto"/>
            </w:tcBorders>
            <w:hideMark/>
          </w:tcPr>
          <w:p w14:paraId="20D63769" w14:textId="77777777" w:rsidR="00FC2A93" w:rsidRDefault="00FC2A93">
            <w:pPr>
              <w:pStyle w:val="TAL"/>
            </w:pPr>
            <w:r>
              <w:t>Subscribe</w:t>
            </w:r>
          </w:p>
        </w:tc>
        <w:tc>
          <w:tcPr>
            <w:tcW w:w="1988" w:type="dxa"/>
            <w:tcBorders>
              <w:top w:val="single" w:sz="4" w:space="0" w:color="auto"/>
              <w:left w:val="single" w:sz="4" w:space="0" w:color="auto"/>
              <w:bottom w:val="nil"/>
              <w:right w:val="single" w:sz="4" w:space="0" w:color="auto"/>
            </w:tcBorders>
            <w:hideMark/>
          </w:tcPr>
          <w:p w14:paraId="5518848B"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28A1BAB0" w14:textId="5C1008A1" w:rsidR="00FC2A93" w:rsidRDefault="00FC2A93">
            <w:pPr>
              <w:pStyle w:val="TAL"/>
            </w:pPr>
            <w:r>
              <w:t>NEF, AMF, NWDAF</w:t>
            </w:r>
            <w:ins w:id="45" w:author="华章 吕" w:date="2024-07-19T15:37:00Z">
              <w:r>
                <w:t>, SMF</w:t>
              </w:r>
            </w:ins>
          </w:p>
        </w:tc>
      </w:tr>
      <w:tr w:rsidR="00FC2A93" w14:paraId="1787B4D8" w14:textId="77777777" w:rsidTr="00FC2A93">
        <w:tc>
          <w:tcPr>
            <w:tcW w:w="2223" w:type="dxa"/>
            <w:tcBorders>
              <w:top w:val="nil"/>
              <w:left w:val="single" w:sz="4" w:space="0" w:color="auto"/>
              <w:bottom w:val="nil"/>
              <w:right w:val="single" w:sz="4" w:space="0" w:color="auto"/>
            </w:tcBorders>
          </w:tcPr>
          <w:p w14:paraId="5D24EED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6CEC692D" w14:textId="77777777" w:rsidR="00FC2A93" w:rsidRDefault="00FC2A93">
            <w:pPr>
              <w:pStyle w:val="TAL"/>
            </w:pPr>
            <w:r>
              <w:t>Unsubscribe</w:t>
            </w:r>
          </w:p>
        </w:tc>
        <w:tc>
          <w:tcPr>
            <w:tcW w:w="1988" w:type="dxa"/>
            <w:tcBorders>
              <w:top w:val="nil"/>
              <w:left w:val="single" w:sz="4" w:space="0" w:color="auto"/>
              <w:bottom w:val="nil"/>
              <w:right w:val="single" w:sz="4" w:space="0" w:color="auto"/>
            </w:tcBorders>
          </w:tcPr>
          <w:p w14:paraId="448BDBD5"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447D5737" w14:textId="6E27DF1A" w:rsidR="00FC2A93" w:rsidRDefault="00FC2A93">
            <w:pPr>
              <w:pStyle w:val="TAL"/>
            </w:pPr>
            <w:r>
              <w:t>NEF, AMF, NWDAF</w:t>
            </w:r>
            <w:ins w:id="46" w:author="华章 吕" w:date="2024-07-19T15:37:00Z">
              <w:r>
                <w:t>, SMF</w:t>
              </w:r>
            </w:ins>
          </w:p>
        </w:tc>
      </w:tr>
      <w:tr w:rsidR="00FC2A93" w14:paraId="4CD3C7E4" w14:textId="77777777" w:rsidTr="00FC2A93">
        <w:tc>
          <w:tcPr>
            <w:tcW w:w="2223" w:type="dxa"/>
            <w:tcBorders>
              <w:top w:val="nil"/>
              <w:left w:val="single" w:sz="4" w:space="0" w:color="auto"/>
              <w:bottom w:val="nil"/>
              <w:right w:val="single" w:sz="4" w:space="0" w:color="auto"/>
            </w:tcBorders>
          </w:tcPr>
          <w:p w14:paraId="4C319078"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48028CE" w14:textId="77777777" w:rsidR="00FC2A93" w:rsidRDefault="00FC2A93">
            <w:pPr>
              <w:pStyle w:val="TAL"/>
            </w:pPr>
            <w:r>
              <w:t>Notify</w:t>
            </w:r>
          </w:p>
        </w:tc>
        <w:tc>
          <w:tcPr>
            <w:tcW w:w="1988" w:type="dxa"/>
            <w:tcBorders>
              <w:top w:val="nil"/>
              <w:left w:val="single" w:sz="4" w:space="0" w:color="auto"/>
              <w:bottom w:val="nil"/>
              <w:right w:val="single" w:sz="4" w:space="0" w:color="auto"/>
            </w:tcBorders>
          </w:tcPr>
          <w:p w14:paraId="63AA3F2D"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1546811C" w14:textId="77777777" w:rsidR="00FC2A93" w:rsidRDefault="00FC2A93">
            <w:pPr>
              <w:pStyle w:val="TAL"/>
            </w:pPr>
            <w:r>
              <w:t>NEF, AMF, NWDAF</w:t>
            </w:r>
          </w:p>
        </w:tc>
      </w:tr>
      <w:tr w:rsidR="00FC2A93" w14:paraId="2D69C607" w14:textId="77777777" w:rsidTr="00FC2A93">
        <w:tc>
          <w:tcPr>
            <w:tcW w:w="2223" w:type="dxa"/>
            <w:tcBorders>
              <w:top w:val="nil"/>
              <w:left w:val="single" w:sz="4" w:space="0" w:color="auto"/>
              <w:bottom w:val="single" w:sz="4" w:space="0" w:color="auto"/>
              <w:right w:val="single" w:sz="4" w:space="0" w:color="auto"/>
            </w:tcBorders>
          </w:tcPr>
          <w:p w14:paraId="73A862EC"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1DE7E38F" w14:textId="77777777" w:rsidR="00FC2A93" w:rsidRDefault="00FC2A93">
            <w:pPr>
              <w:pStyle w:val="TAL"/>
            </w:pPr>
            <w:proofErr w:type="spellStart"/>
            <w:r>
              <w:t>AppRelocationInfo</w:t>
            </w:r>
            <w:proofErr w:type="spellEnd"/>
          </w:p>
        </w:tc>
        <w:tc>
          <w:tcPr>
            <w:tcW w:w="1988" w:type="dxa"/>
            <w:tcBorders>
              <w:top w:val="nil"/>
              <w:left w:val="single" w:sz="4" w:space="0" w:color="auto"/>
              <w:bottom w:val="single" w:sz="4" w:space="0" w:color="auto"/>
              <w:right w:val="single" w:sz="4" w:space="0" w:color="auto"/>
            </w:tcBorders>
          </w:tcPr>
          <w:p w14:paraId="6411A71C"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1444C5ED" w14:textId="77777777" w:rsidR="00FC2A93" w:rsidRDefault="00FC2A93">
            <w:pPr>
              <w:pStyle w:val="TAL"/>
            </w:pPr>
            <w:r>
              <w:t>AF</w:t>
            </w:r>
          </w:p>
        </w:tc>
      </w:tr>
      <w:tr w:rsidR="00FC2A93" w14:paraId="20F17605"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4DDEC579" w14:textId="77777777" w:rsidR="00FC2A93" w:rsidRDefault="00FC2A93">
            <w:pPr>
              <w:pStyle w:val="TAL"/>
            </w:pPr>
            <w:proofErr w:type="spellStart"/>
            <w:r>
              <w:t>Nsmf_NIDD</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764A7F02" w14:textId="77777777" w:rsidR="00FC2A93" w:rsidRDefault="00FC2A93">
            <w:pPr>
              <w:pStyle w:val="TAL"/>
            </w:pPr>
            <w:r>
              <w:t>Delivery</w:t>
            </w:r>
          </w:p>
        </w:tc>
        <w:tc>
          <w:tcPr>
            <w:tcW w:w="1988" w:type="dxa"/>
            <w:tcBorders>
              <w:top w:val="single" w:sz="4" w:space="0" w:color="auto"/>
              <w:left w:val="single" w:sz="4" w:space="0" w:color="auto"/>
              <w:bottom w:val="single" w:sz="4" w:space="0" w:color="auto"/>
              <w:right w:val="single" w:sz="4" w:space="0" w:color="auto"/>
            </w:tcBorders>
            <w:hideMark/>
          </w:tcPr>
          <w:p w14:paraId="22F75794"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5E79951" w14:textId="77777777" w:rsidR="00FC2A93" w:rsidRDefault="00FC2A93">
            <w:pPr>
              <w:pStyle w:val="TAL"/>
            </w:pPr>
            <w:r>
              <w:t>NEF</w:t>
            </w:r>
          </w:p>
        </w:tc>
      </w:tr>
      <w:tr w:rsidR="00FC2A93" w14:paraId="5409C63B"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6A495D21" w14:textId="77777777" w:rsidR="00FC2A93" w:rsidRDefault="00FC2A93">
            <w:pPr>
              <w:pStyle w:val="TAL"/>
            </w:pPr>
            <w:proofErr w:type="spellStart"/>
            <w:r>
              <w:t>Nsmf_TrafficCorrelation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B86A77D" w14:textId="77777777" w:rsidR="00FC2A93" w:rsidRDefault="00FC2A93">
            <w:pPr>
              <w:pStyle w:val="TAL"/>
            </w:pPr>
            <w:r>
              <w:t>Notify</w:t>
            </w:r>
          </w:p>
        </w:tc>
        <w:tc>
          <w:tcPr>
            <w:tcW w:w="1988" w:type="dxa"/>
            <w:tcBorders>
              <w:top w:val="single" w:sz="4" w:space="0" w:color="auto"/>
              <w:left w:val="single" w:sz="4" w:space="0" w:color="auto"/>
              <w:bottom w:val="single" w:sz="4" w:space="0" w:color="auto"/>
              <w:right w:val="single" w:sz="4" w:space="0" w:color="auto"/>
            </w:tcBorders>
            <w:hideMark/>
          </w:tcPr>
          <w:p w14:paraId="17D41A7D"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3F08EA1A" w14:textId="77777777" w:rsidR="00FC2A93" w:rsidRDefault="00FC2A93">
            <w:pPr>
              <w:pStyle w:val="TAL"/>
            </w:pPr>
            <w:r>
              <w:t>NEF</w:t>
            </w:r>
          </w:p>
        </w:tc>
      </w:tr>
    </w:tbl>
    <w:p w14:paraId="2E0E61EF" w14:textId="34C572C1" w:rsidR="00A95525" w:rsidRPr="006C3102" w:rsidRDefault="00A95525">
      <w:pPr>
        <w:rPr>
          <w:noProof/>
        </w:rPr>
      </w:pPr>
    </w:p>
    <w:p w14:paraId="6D0F0666" w14:textId="716CFA2F" w:rsidR="00FC2A93" w:rsidRPr="008F6220" w:rsidRDefault="00FC2A93" w:rsidP="00FC2A9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sidR="003304B1">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15D01E1F" w14:textId="24B3AF0E" w:rsidR="006C3102" w:rsidRDefault="006C3102">
      <w:pPr>
        <w:rPr>
          <w:noProof/>
        </w:rPr>
      </w:pPr>
    </w:p>
    <w:p w14:paraId="50A3314C" w14:textId="77777777" w:rsidR="00FC2A93" w:rsidRDefault="00FC2A93" w:rsidP="00FC2A93">
      <w:pPr>
        <w:pStyle w:val="50"/>
        <w:rPr>
          <w:lang w:eastAsia="en-GB"/>
        </w:rPr>
      </w:pPr>
      <w:bookmarkStart w:id="47" w:name="_Toc20204644"/>
      <w:bookmarkStart w:id="48" w:name="_Toc27895351"/>
      <w:bookmarkStart w:id="49" w:name="_Toc36192454"/>
      <w:bookmarkStart w:id="50" w:name="_Toc45193559"/>
      <w:bookmarkStart w:id="51" w:name="_Toc47593191"/>
      <w:bookmarkStart w:id="52" w:name="_Toc51835278"/>
      <w:bookmarkStart w:id="53" w:name="_Toc170198367"/>
      <w:r>
        <w:t>5.2.8.3.1</w:t>
      </w:r>
      <w:r>
        <w:tab/>
        <w:t>General</w:t>
      </w:r>
      <w:bookmarkEnd w:id="47"/>
      <w:bookmarkEnd w:id="48"/>
      <w:bookmarkEnd w:id="49"/>
      <w:bookmarkEnd w:id="50"/>
      <w:bookmarkEnd w:id="51"/>
      <w:bookmarkEnd w:id="52"/>
      <w:bookmarkEnd w:id="53"/>
    </w:p>
    <w:p w14:paraId="1FA70B0D" w14:textId="77777777" w:rsidR="00FC2A93" w:rsidRDefault="00FC2A93" w:rsidP="00FC2A93">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65FAE6A" w14:textId="77777777" w:rsidR="00FC2A93" w:rsidRDefault="00FC2A93" w:rsidP="00FC2A93">
      <w:pPr>
        <w:pStyle w:val="B1"/>
      </w:pPr>
      <w:r>
        <w:t>-</w:t>
      </w:r>
      <w:r>
        <w:tab/>
        <w:t>Allow consumer NFs to Subscribe and unsubscribe for an Event ID on PDU Session(s);</w:t>
      </w:r>
    </w:p>
    <w:p w14:paraId="7FB2F74A" w14:textId="77777777" w:rsidR="00FC2A93" w:rsidRDefault="00FC2A93" w:rsidP="00FC2A93">
      <w:pPr>
        <w:pStyle w:val="B1"/>
      </w:pPr>
      <w:r>
        <w:t>-</w:t>
      </w:r>
      <w:r>
        <w:tab/>
        <w:t>Allow the NWDAF to collect data for network data analytics from SMF as specified in TS 23.288 [50] and from UPF as specified in clause 4.15.4.5;</w:t>
      </w:r>
    </w:p>
    <w:p w14:paraId="0FC5C979" w14:textId="77777777" w:rsidR="00FC2A93" w:rsidRDefault="00FC2A93" w:rsidP="00FC2A93">
      <w:pPr>
        <w:pStyle w:val="B1"/>
      </w:pPr>
      <w:r>
        <w:t>-</w:t>
      </w:r>
      <w:r>
        <w:tab/>
        <w:t>Notifying events on the PDU Session to the subscribed NFs; and</w:t>
      </w:r>
    </w:p>
    <w:p w14:paraId="31CED68A" w14:textId="77777777" w:rsidR="00FC2A93" w:rsidRDefault="00FC2A93" w:rsidP="00FC2A93">
      <w:pPr>
        <w:pStyle w:val="B1"/>
      </w:pPr>
      <w:r>
        <w:t>-</w:t>
      </w:r>
      <w:r>
        <w:tab/>
        <w:t>Allow consumer NFs to acknowledge or respond to an event notification.</w:t>
      </w:r>
    </w:p>
    <w:p w14:paraId="67092CB8" w14:textId="77777777" w:rsidR="00FC2A93" w:rsidRDefault="00FC2A93" w:rsidP="00FC2A93">
      <w:pPr>
        <w:rPr>
          <w:rFonts w:eastAsia="等线"/>
        </w:rPr>
      </w:pPr>
      <w:r>
        <w:rPr>
          <w:rFonts w:eastAsia="等线"/>
        </w:rPr>
        <w:t>The following events can be subscribed by a NF consumer (Event ID is defined in clause 4.15.1):</w:t>
      </w:r>
    </w:p>
    <w:p w14:paraId="66057EB6" w14:textId="77777777" w:rsidR="00FC2A93" w:rsidRDefault="00FC2A93" w:rsidP="00FC2A93">
      <w:pPr>
        <w:pStyle w:val="B1"/>
        <w:rPr>
          <w:rFonts w:eastAsia="等线"/>
        </w:rPr>
      </w:pPr>
      <w:r>
        <w:rPr>
          <w:rFonts w:eastAsia="等线"/>
        </w:rPr>
        <w:t>-</w:t>
      </w:r>
      <w:r>
        <w:rPr>
          <w:rFonts w:eastAsia="等线"/>
        </w:rPr>
        <w:tab/>
        <w:t>UE IP address / Prefix allocation/change: The event notification may contain a new UE IP address / Prefix or an indication of which UE IP address / Prefix has been released.</w:t>
      </w:r>
    </w:p>
    <w:p w14:paraId="7BDAED39" w14:textId="77777777" w:rsidR="00FC2A93" w:rsidRDefault="00FC2A93" w:rsidP="00FC2A93">
      <w:pPr>
        <w:pStyle w:val="B1"/>
        <w:rPr>
          <w:rFonts w:eastAsia="等线"/>
        </w:rPr>
      </w:pPr>
      <w:r>
        <w:rPr>
          <w:rFonts w:eastAsia="等线"/>
        </w:rPr>
        <w:t>-</w:t>
      </w:r>
      <w:r>
        <w:rPr>
          <w:rFonts w:eastAsia="等线"/>
        </w:rPr>
        <w:tab/>
        <w:t>PDU Session Establishment and/or PDU Session Release.</w:t>
      </w:r>
    </w:p>
    <w:p w14:paraId="18CB8D22" w14:textId="77777777" w:rsidR="00FC2A93" w:rsidRDefault="00FC2A93" w:rsidP="00FC2A93">
      <w:pPr>
        <w:pStyle w:val="B1"/>
        <w:rPr>
          <w:rFonts w:eastAsia="等线"/>
        </w:rPr>
      </w:pPr>
      <w:r>
        <w:rPr>
          <w:rFonts w:eastAsia="等线"/>
        </w:rPr>
        <w:tab/>
        <w:t>The event notification may contain following information:</w:t>
      </w:r>
    </w:p>
    <w:p w14:paraId="53F21AB5" w14:textId="77777777" w:rsidR="00FC2A93" w:rsidRDefault="00FC2A93" w:rsidP="00FC2A93">
      <w:pPr>
        <w:pStyle w:val="B2"/>
        <w:rPr>
          <w:rFonts w:eastAsia="等线"/>
        </w:rPr>
      </w:pPr>
      <w:r>
        <w:rPr>
          <w:rFonts w:eastAsia="等线"/>
        </w:rPr>
        <w:t>-</w:t>
      </w:r>
      <w:r>
        <w:rPr>
          <w:rFonts w:eastAsia="等线"/>
        </w:rPr>
        <w:tab/>
        <w:t>PDU Session Type.</w:t>
      </w:r>
    </w:p>
    <w:p w14:paraId="09F764EE" w14:textId="77777777" w:rsidR="00FC2A93" w:rsidRDefault="00FC2A93" w:rsidP="00FC2A93">
      <w:pPr>
        <w:pStyle w:val="B2"/>
        <w:rPr>
          <w:rFonts w:eastAsia="等线"/>
        </w:rPr>
      </w:pPr>
      <w:r>
        <w:rPr>
          <w:rFonts w:eastAsia="等线"/>
        </w:rPr>
        <w:t>-</w:t>
      </w:r>
      <w:r>
        <w:rPr>
          <w:rFonts w:eastAsia="等线"/>
        </w:rPr>
        <w:tab/>
        <w:t>DNN.</w:t>
      </w:r>
    </w:p>
    <w:p w14:paraId="72E7A366" w14:textId="77777777" w:rsidR="00FC2A93" w:rsidRDefault="00FC2A93" w:rsidP="00FC2A93">
      <w:pPr>
        <w:pStyle w:val="B2"/>
        <w:rPr>
          <w:rFonts w:eastAsia="等线"/>
        </w:rPr>
      </w:pPr>
      <w:r>
        <w:rPr>
          <w:rFonts w:eastAsia="等线"/>
        </w:rPr>
        <w:t>-</w:t>
      </w:r>
      <w:r>
        <w:rPr>
          <w:rFonts w:eastAsia="等线"/>
        </w:rPr>
        <w:tab/>
        <w:t>UE IP address/Prefix.</w:t>
      </w:r>
    </w:p>
    <w:p w14:paraId="3B746EF3" w14:textId="77777777" w:rsidR="00FC2A93" w:rsidRDefault="00FC2A93" w:rsidP="00FC2A93">
      <w:pPr>
        <w:pStyle w:val="B1"/>
        <w:rPr>
          <w:rFonts w:eastAsia="等线"/>
        </w:rPr>
      </w:pPr>
      <w:r>
        <w:rPr>
          <w:rFonts w:eastAsia="等线"/>
        </w:rPr>
        <w:t>-</w:t>
      </w:r>
      <w:r>
        <w:rPr>
          <w:rFonts w:eastAsia="等线"/>
        </w:rPr>
        <w:tab/>
        <w:t>UP path change: a notification corresponding to this event is sent when the UE IP address / Prefix and / or DNAI and /or the N6 traffic routing information has changed.</w:t>
      </w:r>
    </w:p>
    <w:p w14:paraId="7CD13385" w14:textId="77777777" w:rsidR="00FC2A93" w:rsidRDefault="00FC2A93" w:rsidP="00FC2A93">
      <w:pPr>
        <w:pStyle w:val="B1"/>
        <w:rPr>
          <w:rFonts w:eastAsia="等线"/>
        </w:rPr>
      </w:pPr>
      <w:r>
        <w:rPr>
          <w:rFonts w:eastAsia="等线"/>
        </w:rPr>
        <w:tab/>
        <w:t>The event notification may contain following information:</w:t>
      </w:r>
    </w:p>
    <w:p w14:paraId="00B26DF5" w14:textId="77777777" w:rsidR="00FC2A93" w:rsidRDefault="00FC2A93" w:rsidP="00FC2A93">
      <w:pPr>
        <w:pStyle w:val="B2"/>
        <w:rPr>
          <w:rFonts w:eastAsia="等线"/>
        </w:rPr>
      </w:pPr>
      <w:r>
        <w:rPr>
          <w:rFonts w:eastAsia="等线"/>
        </w:rPr>
        <w:lastRenderedPageBreak/>
        <w:t>-</w:t>
      </w:r>
      <w:r>
        <w:rPr>
          <w:rFonts w:eastAsia="等线"/>
        </w:rPr>
        <w:tab/>
        <w:t>the type of notification ("EARLY" or "LATE").</w:t>
      </w:r>
    </w:p>
    <w:p w14:paraId="5830EE33" w14:textId="77777777" w:rsidR="00FC2A93" w:rsidRDefault="00FC2A93" w:rsidP="00FC2A93">
      <w:pPr>
        <w:pStyle w:val="B2"/>
        <w:rPr>
          <w:rFonts w:eastAsia="等线"/>
        </w:rPr>
      </w:pPr>
      <w:r>
        <w:rPr>
          <w:rFonts w:eastAsia="等线"/>
        </w:rPr>
        <w:t>-</w:t>
      </w:r>
      <w:r>
        <w:rPr>
          <w:rFonts w:eastAsia="等线"/>
        </w:rPr>
        <w:tab/>
        <w:t>for both the source and target UP path between the UE and the DN, the corresponding information is provided when it has changed:</w:t>
      </w:r>
    </w:p>
    <w:p w14:paraId="682EFC15" w14:textId="77777777" w:rsidR="00FC2A93" w:rsidRDefault="00FC2A93" w:rsidP="00FC2A93">
      <w:pPr>
        <w:pStyle w:val="B3"/>
        <w:rPr>
          <w:rFonts w:eastAsia="等线"/>
        </w:rPr>
      </w:pPr>
      <w:r>
        <w:rPr>
          <w:rFonts w:eastAsia="等线"/>
        </w:rPr>
        <w:t>-</w:t>
      </w:r>
      <w:r>
        <w:rPr>
          <w:rFonts w:eastAsia="等线"/>
        </w:rPr>
        <w:tab/>
        <w:t>DNAI.</w:t>
      </w:r>
    </w:p>
    <w:p w14:paraId="6D89A9F6" w14:textId="77777777" w:rsidR="00FC2A93" w:rsidRDefault="00FC2A93" w:rsidP="00FC2A93">
      <w:pPr>
        <w:pStyle w:val="B3"/>
        <w:rPr>
          <w:rFonts w:eastAsia="等线"/>
        </w:rPr>
      </w:pPr>
      <w:r>
        <w:rPr>
          <w:rFonts w:eastAsia="等线"/>
        </w:rPr>
        <w:t>-</w:t>
      </w:r>
      <w:r>
        <w:rPr>
          <w:rFonts w:eastAsia="等线"/>
        </w:rPr>
        <w:tab/>
        <w:t>UE IP address / Prefix.</w:t>
      </w:r>
    </w:p>
    <w:p w14:paraId="554A37A1" w14:textId="77777777" w:rsidR="00FC2A93" w:rsidRDefault="00FC2A93" w:rsidP="00FC2A93">
      <w:pPr>
        <w:pStyle w:val="B3"/>
        <w:rPr>
          <w:rFonts w:eastAsia="等线"/>
        </w:rPr>
      </w:pPr>
      <w:r>
        <w:rPr>
          <w:rFonts w:eastAsia="等线"/>
        </w:rPr>
        <w:t>-</w:t>
      </w:r>
      <w:r>
        <w:rPr>
          <w:rFonts w:eastAsia="等线"/>
        </w:rPr>
        <w:tab/>
        <w:t>N6 traffic routing information.</w:t>
      </w:r>
    </w:p>
    <w:p w14:paraId="1B44FFAC" w14:textId="77777777" w:rsidR="00FC2A93" w:rsidRDefault="00FC2A93" w:rsidP="00FC2A93">
      <w:pPr>
        <w:pStyle w:val="B3"/>
        <w:rPr>
          <w:rFonts w:eastAsia="等线"/>
        </w:rPr>
      </w:pPr>
      <w:r>
        <w:rPr>
          <w:rFonts w:eastAsia="等线"/>
        </w:rPr>
        <w:t>-</w:t>
      </w:r>
      <w:r>
        <w:rPr>
          <w:rFonts w:eastAsia="等线"/>
        </w:rPr>
        <w:tab/>
        <w:t>Candidate DNAI(s) for the PDU Session.</w:t>
      </w:r>
    </w:p>
    <w:p w14:paraId="41111757" w14:textId="77777777" w:rsidR="00FC2A93" w:rsidRDefault="00FC2A93" w:rsidP="00FC2A93">
      <w:pPr>
        <w:pStyle w:val="B3"/>
        <w:rPr>
          <w:rFonts w:eastAsia="等线"/>
        </w:rPr>
      </w:pPr>
      <w:r>
        <w:rPr>
          <w:rFonts w:eastAsia="等线"/>
        </w:rPr>
        <w:t>-</w:t>
      </w:r>
      <w:r>
        <w:rPr>
          <w:rFonts w:eastAsia="等线"/>
        </w:rPr>
        <w:tab/>
        <w:t>Change of common EAS.</w:t>
      </w:r>
    </w:p>
    <w:p w14:paraId="47B944BD" w14:textId="77777777" w:rsidR="00FC2A93" w:rsidRDefault="00FC2A93" w:rsidP="00FC2A93">
      <w:pPr>
        <w:pStyle w:val="NO"/>
        <w:rPr>
          <w:rFonts w:eastAsia="等线"/>
        </w:rPr>
      </w:pPr>
      <w:r>
        <w:rPr>
          <w:rFonts w:eastAsia="等线"/>
        </w:rPr>
        <w:t>NOTE 1:</w:t>
      </w:r>
      <w:r>
        <w:rPr>
          <w:rFonts w:eastAsia="等线"/>
        </w:rPr>
        <w:tab/>
        <w:t xml:space="preserve">UP path change notification, DNAI and N6 traffic routing information are further described in clause 5.6.7 </w:t>
      </w:r>
      <w:r>
        <w:t>of</w:t>
      </w:r>
      <w:r>
        <w:rPr>
          <w:rFonts w:eastAsia="等线"/>
        </w:rPr>
        <w:t xml:space="preserve"> TS 23.501 [2].</w:t>
      </w:r>
    </w:p>
    <w:p w14:paraId="298EE239" w14:textId="77777777" w:rsidR="00FC2A93" w:rsidRDefault="00FC2A93" w:rsidP="00FC2A93">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9897D32" w14:textId="77777777" w:rsidR="00FC2A93" w:rsidRDefault="00FC2A93" w:rsidP="00FC2A93">
      <w:pPr>
        <w:pStyle w:val="B1"/>
        <w:rPr>
          <w:rFonts w:eastAsia="等线"/>
        </w:rPr>
      </w:pPr>
      <w:r>
        <w:rPr>
          <w:rFonts w:eastAsia="等线"/>
        </w:rPr>
        <w:t>-</w:t>
      </w:r>
      <w:r>
        <w:rPr>
          <w:rFonts w:eastAsia="等线"/>
        </w:rPr>
        <w:tab/>
        <w:t>Change of Access Type; The event notification contains the new Access Type for the PDU Session. For MA PDU Session the Change of Access Type may include two Access Type information that the user is currently using.</w:t>
      </w:r>
    </w:p>
    <w:p w14:paraId="5A94D4DC" w14:textId="77777777" w:rsidR="00FC2A93" w:rsidRDefault="00FC2A93" w:rsidP="00FC2A93">
      <w:pPr>
        <w:pStyle w:val="B1"/>
        <w:rPr>
          <w:rFonts w:eastAsia="等线"/>
        </w:rPr>
      </w:pPr>
      <w:r>
        <w:rPr>
          <w:rFonts w:eastAsia="等线"/>
        </w:rPr>
        <w:t>-</w:t>
      </w:r>
      <w:r>
        <w:rPr>
          <w:rFonts w:eastAsia="等线"/>
        </w:rPr>
        <w:tab/>
        <w:t>Change of RAT Type; the event notification contains the new RAT Type for the PDU Session.</w:t>
      </w:r>
    </w:p>
    <w:p w14:paraId="1AB6D2C4" w14:textId="77777777" w:rsidR="00FC2A93" w:rsidRDefault="00FC2A93" w:rsidP="00FC2A93">
      <w:pPr>
        <w:pStyle w:val="B1"/>
        <w:rPr>
          <w:rFonts w:eastAsia="等线"/>
        </w:rPr>
      </w:pPr>
      <w:r>
        <w:rPr>
          <w:rFonts w:eastAsia="等线"/>
        </w:rPr>
        <w:t>-</w:t>
      </w:r>
      <w:r>
        <w:rPr>
          <w:rFonts w:eastAsia="等线"/>
        </w:rPr>
        <w:tab/>
        <w:t>PLMN change; The event notification contains the new PLMN Identifier for the PDU Session and may indicate:</w:t>
      </w:r>
    </w:p>
    <w:p w14:paraId="72C070AF" w14:textId="77777777" w:rsidR="00FC2A93" w:rsidRDefault="00FC2A93" w:rsidP="00FC2A93">
      <w:pPr>
        <w:pStyle w:val="B2"/>
        <w:rPr>
          <w:rFonts w:eastAsia="等线"/>
        </w:rPr>
      </w:pPr>
      <w:r>
        <w:rPr>
          <w:rFonts w:eastAsia="等线"/>
        </w:rPr>
        <w:t>-</w:t>
      </w:r>
      <w:r>
        <w:rPr>
          <w:rFonts w:eastAsia="等线"/>
        </w:rPr>
        <w:tab/>
        <w:t>whether local traffic offload is possible, i.e., mobility of the PDU session either towards HPLMN or towards a VPLMN where HR-SBO is supported and allowed; and</w:t>
      </w:r>
    </w:p>
    <w:p w14:paraId="5BAFCE5A" w14:textId="77777777" w:rsidR="00FC2A93" w:rsidRDefault="00FC2A93" w:rsidP="00FC2A93">
      <w:pPr>
        <w:pStyle w:val="B2"/>
        <w:rPr>
          <w:rFonts w:eastAsia="等线"/>
        </w:rPr>
      </w:pPr>
      <w:r>
        <w:rPr>
          <w:rFonts w:eastAsia="等线"/>
        </w:rPr>
        <w:t>-</w:t>
      </w:r>
      <w:r>
        <w:rPr>
          <w:rFonts w:eastAsia="等线"/>
        </w:rPr>
        <w:tab/>
        <w:t>DNN and S-NSSAI of HPLMN.</w:t>
      </w:r>
    </w:p>
    <w:p w14:paraId="028C3861" w14:textId="77777777" w:rsidR="00FC2A93" w:rsidRDefault="00FC2A93" w:rsidP="00FC2A93">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585B8102" w14:textId="77777777" w:rsidR="00FC2A93" w:rsidRDefault="00FC2A93" w:rsidP="00FC2A93">
      <w:pPr>
        <w:pStyle w:val="B1"/>
        <w:rPr>
          <w:rFonts w:eastAsia="等线"/>
        </w:rPr>
      </w:pPr>
      <w:r>
        <w:rPr>
          <w:rFonts w:eastAsia="等线"/>
        </w:rPr>
        <w:t>-</w:t>
      </w:r>
      <w:r>
        <w:rPr>
          <w:rFonts w:eastAsia="等线"/>
        </w:rPr>
        <w:tab/>
        <w:t>Downlink data delivery status. The event notification contains the status of downlink data buffering in the core network including:</w:t>
      </w:r>
    </w:p>
    <w:p w14:paraId="4971042B" w14:textId="77777777" w:rsidR="00FC2A93" w:rsidRDefault="00FC2A93" w:rsidP="00FC2A93">
      <w:pPr>
        <w:pStyle w:val="B2"/>
        <w:rPr>
          <w:rFonts w:eastAsia="等线"/>
        </w:rPr>
      </w:pPr>
      <w:r>
        <w:rPr>
          <w:rFonts w:eastAsia="等线"/>
        </w:rPr>
        <w:t>-</w:t>
      </w:r>
      <w:r>
        <w:rPr>
          <w:rFonts w:eastAsia="等线"/>
        </w:rPr>
        <w:tab/>
        <w:t>First downlink packet per source of the downlink IP traffic in extended buffering and Estimated maximum wait time.</w:t>
      </w:r>
    </w:p>
    <w:p w14:paraId="0FB9B952" w14:textId="77777777" w:rsidR="00FC2A93" w:rsidRDefault="00FC2A93" w:rsidP="00FC2A93">
      <w:pPr>
        <w:pStyle w:val="B2"/>
        <w:rPr>
          <w:rFonts w:eastAsia="等线"/>
        </w:rPr>
      </w:pPr>
      <w:r>
        <w:rPr>
          <w:rFonts w:eastAsia="等线"/>
        </w:rPr>
        <w:t>-</w:t>
      </w:r>
      <w:r>
        <w:rPr>
          <w:rFonts w:eastAsia="等线"/>
        </w:rPr>
        <w:tab/>
        <w:t>First downlink packet per source of the downlink IP traffic discarded.</w:t>
      </w:r>
    </w:p>
    <w:p w14:paraId="63072E24" w14:textId="77777777" w:rsidR="00FC2A93" w:rsidRDefault="00FC2A93" w:rsidP="00FC2A93">
      <w:pPr>
        <w:pStyle w:val="B2"/>
        <w:rPr>
          <w:rFonts w:eastAsia="等线"/>
        </w:rPr>
      </w:pPr>
      <w:r>
        <w:rPr>
          <w:rFonts w:eastAsia="等线"/>
        </w:rPr>
        <w:t>-</w:t>
      </w:r>
      <w:r>
        <w:rPr>
          <w:rFonts w:eastAsia="等线"/>
        </w:rPr>
        <w:tab/>
        <w:t>First downlink packet per source of the downlink IP traffic transmitted after previous buffering and/or discarding of corresponding packet(s).</w:t>
      </w:r>
    </w:p>
    <w:p w14:paraId="2582137D" w14:textId="77777777" w:rsidR="00FC2A93" w:rsidRDefault="00FC2A93" w:rsidP="00FC2A93">
      <w:pPr>
        <w:pStyle w:val="B1"/>
      </w:pPr>
      <w:r>
        <w:t>-</w:t>
      </w:r>
      <w:r>
        <w:tab/>
        <w:t>QFI allocation: The event notification is sent whenever a new QoS Flow is established and contains:</w:t>
      </w:r>
    </w:p>
    <w:p w14:paraId="0A327848" w14:textId="77777777" w:rsidR="00FC2A93" w:rsidRDefault="00FC2A93" w:rsidP="00FC2A93">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4D3D1BC7" w14:textId="77777777" w:rsidR="00FC2A93" w:rsidRDefault="00FC2A93" w:rsidP="00FC2A93">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3C5F6EEB" w14:textId="77777777" w:rsidR="00FC2A93" w:rsidRDefault="00FC2A93" w:rsidP="00FC2A93">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342F0E1B" w14:textId="77777777" w:rsidR="00FC2A93" w:rsidRDefault="00FC2A93" w:rsidP="00FC2A93">
      <w:pPr>
        <w:pStyle w:val="B2"/>
      </w:pPr>
      <w:r>
        <w:lastRenderedPageBreak/>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C3CE865" w14:textId="77777777" w:rsidR="00FC2A93" w:rsidRDefault="00FC2A93" w:rsidP="00FC2A93">
      <w:pPr>
        <w:pStyle w:val="NO"/>
      </w:pPr>
      <w:r>
        <w:t>NOTE 2:</w:t>
      </w:r>
      <w:r>
        <w:tab/>
        <w:t>When the consumer NF is the NWDAF, the event QFI allocation is used to collect data for analytics as specified in TS 23.288 [50].</w:t>
      </w:r>
    </w:p>
    <w:p w14:paraId="17AC2237" w14:textId="77777777" w:rsidR="00FC2A93" w:rsidRDefault="00FC2A93" w:rsidP="00FC2A93">
      <w:pPr>
        <w:pStyle w:val="B1"/>
      </w:pPr>
      <w:r>
        <w:t>-</w:t>
      </w:r>
      <w:r>
        <w:tab/>
        <w:t>Total number of Session Management transactions:</w:t>
      </w:r>
    </w:p>
    <w:p w14:paraId="41A9624F" w14:textId="77777777" w:rsidR="00FC2A93" w:rsidRDefault="00FC2A93" w:rsidP="00FC2A93">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A2D51BC" w14:textId="77777777" w:rsidR="00FC2A93" w:rsidRDefault="00FC2A93" w:rsidP="00FC2A93">
      <w:pPr>
        <w:pStyle w:val="B1"/>
      </w:pPr>
      <w:r>
        <w:t>-</w:t>
      </w:r>
      <w:r>
        <w:tab/>
        <w:t>Information on PDU Session for WLAN (i.e. Access Type is Non-3GPP and RAT Type is TRUSTED_WLAN).</w:t>
      </w:r>
    </w:p>
    <w:p w14:paraId="57A55563" w14:textId="77777777" w:rsidR="00FC2A93" w:rsidRDefault="00FC2A93" w:rsidP="00FC2A93">
      <w:pPr>
        <w:pStyle w:val="B1"/>
      </w:pPr>
      <w:r>
        <w:t>-</w:t>
      </w:r>
      <w:r>
        <w:tab/>
        <w:t>User plane status information: The event notification contains:</w:t>
      </w:r>
    </w:p>
    <w:p w14:paraId="7CC9AABA" w14:textId="77777777" w:rsidR="00FC2A93" w:rsidRDefault="00FC2A93" w:rsidP="00FC2A93">
      <w:pPr>
        <w:pStyle w:val="B2"/>
      </w:pPr>
      <w:r>
        <w:t>-</w:t>
      </w:r>
      <w:r>
        <w:tab/>
        <w:t>PDU Session ID.</w:t>
      </w:r>
    </w:p>
    <w:p w14:paraId="5FA793C2" w14:textId="77777777" w:rsidR="00FC2A93" w:rsidRDefault="00FC2A93" w:rsidP="00FC2A93">
      <w:pPr>
        <w:pStyle w:val="B2"/>
      </w:pPr>
      <w:r>
        <w:t>-</w:t>
      </w:r>
      <w:r>
        <w:tab/>
        <w:t>User Plane Inactivity Timer (as specified in TS 29.244 [69]).</w:t>
      </w:r>
    </w:p>
    <w:p w14:paraId="3ADC72C9" w14:textId="77777777" w:rsidR="00FC2A93" w:rsidRDefault="00FC2A93" w:rsidP="00FC2A93">
      <w:pPr>
        <w:pStyle w:val="B2"/>
      </w:pPr>
      <w:r>
        <w:t>-</w:t>
      </w:r>
      <w:r>
        <w:tab/>
        <w:t>PDU Session status (activated, deactivated).</w:t>
      </w:r>
    </w:p>
    <w:p w14:paraId="362C65C8" w14:textId="77777777" w:rsidR="00FC2A93" w:rsidRDefault="00FC2A93" w:rsidP="00FC2A93">
      <w:pPr>
        <w:pStyle w:val="NO"/>
      </w:pPr>
      <w:r>
        <w:t>NOTE 3:</w:t>
      </w:r>
      <w:r>
        <w:tab/>
        <w:t>When the consumer NF is the NWDAF, the event user plane status information is used to collect data for UE Communication analytics as specified in TS 23.288 [50].</w:t>
      </w:r>
    </w:p>
    <w:p w14:paraId="60497E8C" w14:textId="77777777" w:rsidR="00FC2A93" w:rsidRDefault="00FC2A93" w:rsidP="00FC2A93">
      <w:pPr>
        <w:pStyle w:val="B1"/>
      </w:pPr>
      <w:r>
        <w:t>-</w:t>
      </w:r>
      <w:r>
        <w:tab/>
        <w:t>Session Management Congestion Control Experience for PDU Session: The event notification contains the data related to Session Management Congestion Control experience per PDU Session as described in TS 23.288 [50].</w:t>
      </w:r>
    </w:p>
    <w:p w14:paraId="7E88B957" w14:textId="77777777" w:rsidR="00FC2A93" w:rsidRDefault="00FC2A93" w:rsidP="00FC2A93">
      <w:pPr>
        <w:pStyle w:val="B1"/>
      </w:pPr>
      <w:r>
        <w:t>-</w:t>
      </w:r>
      <w:r>
        <w:tab/>
        <w:t>UE session behaviour trends (see clause 4.15.4.3);</w:t>
      </w:r>
    </w:p>
    <w:p w14:paraId="5E3B41CE" w14:textId="77777777" w:rsidR="00FC2A93" w:rsidRDefault="00FC2A93" w:rsidP="00FC2A93">
      <w:pPr>
        <w:pStyle w:val="B1"/>
      </w:pPr>
      <w:r>
        <w:t>-</w:t>
      </w:r>
      <w:r>
        <w:tab/>
        <w:t>UE communications trends (see clause 4.15.4.3);</w:t>
      </w:r>
    </w:p>
    <w:p w14:paraId="225857C6" w14:textId="77777777" w:rsidR="00FC2A93" w:rsidRDefault="00FC2A93" w:rsidP="00FC2A93">
      <w:pPr>
        <w:pStyle w:val="B1"/>
      </w:pPr>
      <w:r>
        <w:t>-</w:t>
      </w:r>
      <w:r>
        <w:tab/>
        <w:t>UP with redundant transmission: the event notification indicates if redundant transmission (see clause 5.33.2.2 of TS 23.501 [2]) has been activated or not for the PDU session;</w:t>
      </w:r>
    </w:p>
    <w:p w14:paraId="322C1BE6" w14:textId="63BD39DF" w:rsidR="00FC2A93" w:rsidRDefault="00FC2A93" w:rsidP="00FC2A93">
      <w:pPr>
        <w:pStyle w:val="B1"/>
      </w:pPr>
      <w:r>
        <w:t>-</w:t>
      </w:r>
      <w:r>
        <w:tab/>
        <w:t xml:space="preserve">User Data Usage Measures (see clause 4.15.4.5): SMF conveys the subscription to UPF on behalf of the consumer. Consumer receives the events directly from UPF; </w:t>
      </w:r>
      <w:ins w:id="54" w:author="华章 吕" w:date="2024-07-19T15:44:00Z">
        <w:r w:rsidR="00A2164C">
          <w:t xml:space="preserve">Or the SMF conveys the subscription to I-SMF on behalf of the consumer, and the I-SMF conveys the subscription to UPF on behalf of SMF. Consumer receives the events directly from UPF </w:t>
        </w:r>
      </w:ins>
      <w:r>
        <w:t>and</w:t>
      </w:r>
    </w:p>
    <w:p w14:paraId="61371FA5" w14:textId="39473263" w:rsidR="00FC2A93" w:rsidRDefault="00FC2A93" w:rsidP="00FC2A93">
      <w:pPr>
        <w:pStyle w:val="B1"/>
      </w:pPr>
      <w:r>
        <w:t>-</w:t>
      </w:r>
      <w:r>
        <w:tab/>
        <w:t>User Data Usage Trends (see clause 4.15.4.5): SMF conveys the subscription to UPF on behalf of the consumer. Consumer receives the events directly from UPF.</w:t>
      </w:r>
      <w:ins w:id="55" w:author="华章 吕" w:date="2024-07-19T15:44:00Z">
        <w:r w:rsidR="00A2164C" w:rsidRPr="00A2164C">
          <w:t xml:space="preserve"> </w:t>
        </w:r>
        <w:r w:rsidR="00A2164C">
          <w:t xml:space="preserve">Or SMF conveys the subscription to </w:t>
        </w:r>
      </w:ins>
      <w:ins w:id="56" w:author="华章 吕" w:date="2024-07-19T15:46:00Z">
        <w:r w:rsidR="0069708F">
          <w:t xml:space="preserve">I-SMF on behalf of the consumer, and the I-SMF conveys the subscription to </w:t>
        </w:r>
      </w:ins>
      <w:ins w:id="57" w:author="华章 吕" w:date="2024-07-19T15:44:00Z">
        <w:r w:rsidR="00A2164C">
          <w:t xml:space="preserve">UPF on behalf of the </w:t>
        </w:r>
      </w:ins>
      <w:ins w:id="58" w:author="华章 吕" w:date="2024-07-19T15:46:00Z">
        <w:r w:rsidR="0069708F">
          <w:t>SMF</w:t>
        </w:r>
      </w:ins>
      <w:ins w:id="59" w:author="华章 吕" w:date="2024-07-19T15:44:00Z">
        <w:r w:rsidR="00A2164C">
          <w:t>. Consumer receives the events directly from UPF.</w:t>
        </w:r>
      </w:ins>
    </w:p>
    <w:p w14:paraId="1AC5D5A9" w14:textId="77777777" w:rsidR="00FC2A93" w:rsidRDefault="00FC2A93" w:rsidP="00FC2A93">
      <w:r>
        <w:t>When the consumer NF is the NWDAF, the event Information on PDU Session for WLAN is used to collect data for WLAN performance analytics as specified in TS 23.288 [50].</w:t>
      </w:r>
    </w:p>
    <w:p w14:paraId="32A26A45" w14:textId="77777777" w:rsidR="00FC2A93" w:rsidRDefault="00FC2A93" w:rsidP="00FC2A93">
      <w:r>
        <w:t>When the consumer NF is the NWDAF, the event Session Management Congestion Control Experience for PDU Session is used to collect data for Session Management Congestion Control Experience analytics as specified in TS 23.288 [50].</w:t>
      </w:r>
    </w:p>
    <w:p w14:paraId="1BD3A38C" w14:textId="47B0AE59" w:rsidR="00FC2A93" w:rsidRDefault="00FC2A93" w:rsidP="00FC2A93">
      <w:r>
        <w:t>When the consumer NF is the NWDAF, the events QoS Monitoring, User Data Usage Measures and User Data Usage Trends are used to collect data from UPF for analytics as specified in clause 4.15.4.5 and in TS 23.288 [50]. SMF conveys the subscription to UPF on behalf of the NWDAF</w:t>
      </w:r>
      <w:ins w:id="60" w:author="华章 吕" w:date="2024-07-19T15:46:00Z">
        <w:r w:rsidR="0069708F">
          <w:t xml:space="preserve"> or the </w:t>
        </w:r>
      </w:ins>
      <w:ins w:id="61" w:author="华章 吕" w:date="2024-07-19T15:47:00Z">
        <w:r w:rsidR="0069708F">
          <w:t>SMF conveys the subscription to I-SMF on behalf of the NWDAF and the I-SMF conveys the subscription to UPF on behalf of SMF</w:t>
        </w:r>
      </w:ins>
      <w:r>
        <w:t>.</w:t>
      </w:r>
    </w:p>
    <w:p w14:paraId="2135FA78" w14:textId="77777777" w:rsidR="00FC2A93" w:rsidRDefault="00FC2A93" w:rsidP="00FC2A93">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2ED68172" w14:textId="77777777" w:rsidR="00FC2A93" w:rsidRDefault="00FC2A93" w:rsidP="00FC2A93">
      <w:r>
        <w:lastRenderedPageBreak/>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630C090" w14:textId="77777777" w:rsidR="00FC2A93" w:rsidRDefault="00FC2A93" w:rsidP="00FC2A93">
      <w:pPr>
        <w:pStyle w:val="TH"/>
      </w:pPr>
      <w:bookmarkStart w:id="62" w:name="_CRTable5_2_8_3_11"/>
      <w:r>
        <w:t xml:space="preserve">Table </w:t>
      </w:r>
      <w:bookmarkEnd w:id="62"/>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C2A93" w14:paraId="27CBE0F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7583F76" w14:textId="77777777" w:rsidR="00FC2A93" w:rsidRDefault="00FC2A93">
            <w:pPr>
              <w:pStyle w:val="TAH"/>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1F87621E" w14:textId="77777777" w:rsidR="00FC2A93" w:rsidRDefault="00FC2A93">
            <w:pPr>
              <w:pStyle w:val="TAH"/>
            </w:pPr>
            <w:r>
              <w:t>Event Filter (List of Parameter Values to Match)</w:t>
            </w:r>
          </w:p>
        </w:tc>
      </w:tr>
      <w:tr w:rsidR="00FC2A93" w14:paraId="52ED613C"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5382CCFB" w14:textId="77777777" w:rsidR="00FC2A93" w:rsidRDefault="00FC2A93">
            <w:pPr>
              <w:pStyle w:val="TAL"/>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5BFEA42E" w14:textId="77777777" w:rsidR="00FC2A93" w:rsidRDefault="00FC2A93">
            <w:pPr>
              <w:pStyle w:val="TAL"/>
            </w:pPr>
            <w:r>
              <w:t>None</w:t>
            </w:r>
          </w:p>
        </w:tc>
      </w:tr>
      <w:tr w:rsidR="00FC2A93" w14:paraId="09F2682D"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77B8238B" w14:textId="77777777" w:rsidR="00FC2A93" w:rsidRDefault="00FC2A93">
            <w:pPr>
              <w:pStyle w:val="TAL"/>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6E388926" w14:textId="77777777" w:rsidR="00FC2A93" w:rsidRDefault="00FC2A93">
            <w:pPr>
              <w:pStyle w:val="TAL"/>
            </w:pPr>
            <w:r>
              <w:t>None</w:t>
            </w:r>
          </w:p>
        </w:tc>
      </w:tr>
      <w:tr w:rsidR="00FC2A93" w14:paraId="04C9806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3933315" w14:textId="77777777" w:rsidR="00FC2A93" w:rsidRDefault="00FC2A93">
            <w:pPr>
              <w:pStyle w:val="TAL"/>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311B70F7" w14:textId="77777777" w:rsidR="00FC2A93" w:rsidRDefault="00FC2A93">
            <w:pPr>
              <w:pStyle w:val="TAL"/>
            </w:pPr>
            <w:r>
              <w:t>&lt;Parameter Type = S-NSSAI, Value = S-NSSAI1&gt;</w:t>
            </w:r>
          </w:p>
        </w:tc>
      </w:tr>
      <w:tr w:rsidR="00FC2A93" w14:paraId="2795EBC4"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14F0279" w14:textId="77777777" w:rsidR="00FC2A93" w:rsidRDefault="00FC2A93">
            <w:pPr>
              <w:pStyle w:val="TAL"/>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0F1EB1C1" w14:textId="77777777" w:rsidR="00FC2A93" w:rsidRDefault="00FC2A93">
            <w:pPr>
              <w:pStyle w:val="TAL"/>
            </w:pPr>
            <w:r>
              <w:t>&lt;Parameter Type = S-NSSAI, Value = S-NSSAI1&gt;</w:t>
            </w:r>
          </w:p>
        </w:tc>
      </w:tr>
      <w:tr w:rsidR="00FC2A93" w14:paraId="522E53CC"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D828FF3" w14:textId="77777777" w:rsidR="00FC2A93" w:rsidRDefault="00FC2A93">
            <w:pPr>
              <w:pStyle w:val="TAL"/>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54D93DA2" w14:textId="77777777" w:rsidR="00FC2A93" w:rsidRDefault="00FC2A93">
            <w:pPr>
              <w:pStyle w:val="TAL"/>
            </w:pPr>
            <w:r>
              <w:t>&lt;Parameter Type = S-NSSAI, Value = S-NSSAI1&gt;</w:t>
            </w:r>
          </w:p>
          <w:p w14:paraId="2D1E6052" w14:textId="77777777" w:rsidR="00FC2A93" w:rsidRDefault="00FC2A93">
            <w:pPr>
              <w:pStyle w:val="TAL"/>
            </w:pPr>
            <w:r>
              <w:t>&lt;Parameter Type = DNN, Value = DNN1&gt;</w:t>
            </w:r>
          </w:p>
          <w:p w14:paraId="0161F5EC" w14:textId="77777777" w:rsidR="00FC2A93" w:rsidRDefault="00FC2A93">
            <w:pPr>
              <w:pStyle w:val="TAL"/>
            </w:pPr>
            <w:r>
              <w:t>&lt;Parameter Type = Application Identifier, Value = Application Identifier1&gt;</w:t>
            </w:r>
          </w:p>
          <w:p w14:paraId="262400D4" w14:textId="77777777" w:rsidR="00FC2A93" w:rsidRDefault="00FC2A93">
            <w:pPr>
              <w:pStyle w:val="TAL"/>
            </w:pPr>
            <w:r>
              <w:t xml:space="preserve">&lt;Parameter Type = </w:t>
            </w:r>
            <w:proofErr w:type="spellStart"/>
            <w:r>
              <w:t>AoI</w:t>
            </w:r>
            <w:proofErr w:type="spellEnd"/>
            <w:r>
              <w:t>, value = AoI1&gt;</w:t>
            </w:r>
          </w:p>
          <w:p w14:paraId="4E40914B" w14:textId="77777777" w:rsidR="00FC2A93" w:rsidRDefault="00FC2A93">
            <w:pPr>
              <w:pStyle w:val="TAL"/>
            </w:pPr>
            <w:r>
              <w:t>&lt;Parameter Type = UPF Id, value = UPF Id1&gt;</w:t>
            </w:r>
          </w:p>
          <w:p w14:paraId="1E12CC24" w14:textId="77777777" w:rsidR="00FC2A93" w:rsidRDefault="00FC2A93">
            <w:pPr>
              <w:pStyle w:val="TAL"/>
            </w:pPr>
            <w:r>
              <w:t>&lt;Parameter Type = DNAI, value = DNAI1&gt;</w:t>
            </w:r>
          </w:p>
        </w:tc>
      </w:tr>
      <w:tr w:rsidR="00FC2A93" w14:paraId="43F12980"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5651A754" w14:textId="77777777" w:rsidR="00FC2A93" w:rsidRDefault="00FC2A93">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158D22C7" w14:textId="77777777" w:rsidR="00FC2A93" w:rsidRDefault="00FC2A93">
            <w:pPr>
              <w:pStyle w:val="TAL"/>
            </w:pPr>
            <w:r>
              <w:t>&lt;Parameter Type = DNN, Value = DNN1&gt;</w:t>
            </w:r>
          </w:p>
          <w:p w14:paraId="627BD6ED" w14:textId="77777777" w:rsidR="00FC2A93" w:rsidRDefault="00FC2A93">
            <w:pPr>
              <w:pStyle w:val="TAL"/>
            </w:pPr>
            <w:r>
              <w:t>&lt;Parameter Type = S-NSSAI, Value = S-NSSAI1&gt;</w:t>
            </w:r>
          </w:p>
        </w:tc>
      </w:tr>
      <w:tr w:rsidR="00FC2A93" w14:paraId="237AFBFE"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15D1E074" w14:textId="77777777" w:rsidR="00FC2A93" w:rsidRDefault="00FC2A93">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2F9C8A86" w14:textId="77777777" w:rsidR="00FC2A93" w:rsidRDefault="00FC2A93">
            <w:pPr>
              <w:pStyle w:val="TAL"/>
            </w:pPr>
            <w:r>
              <w:t>&lt;Parameter Type = Application Identifier, Value = Application Identifier1&gt;</w:t>
            </w:r>
          </w:p>
        </w:tc>
      </w:tr>
      <w:tr w:rsidR="00FC2A93" w14:paraId="4E6BCB5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021F36D" w14:textId="77777777" w:rsidR="00FC2A93" w:rsidRDefault="00FC2A93">
            <w:pPr>
              <w:pStyle w:val="TAL"/>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71846041" w14:textId="77777777" w:rsidR="00FC2A93" w:rsidRDefault="00FC2A93">
            <w:pPr>
              <w:pStyle w:val="TAL"/>
            </w:pPr>
            <w:r>
              <w:t>&lt;Parameter Type = TAI, Value = TA1&gt; (NOTE)</w:t>
            </w:r>
          </w:p>
          <w:p w14:paraId="7E6D9EA3" w14:textId="77777777" w:rsidR="00FC2A93" w:rsidRDefault="00FC2A93">
            <w:pPr>
              <w:pStyle w:val="TAL"/>
            </w:pPr>
            <w:r>
              <w:t>&lt;Parameter Type = S-NSSAI, Value = S-NSSAI1&gt;</w:t>
            </w:r>
          </w:p>
        </w:tc>
      </w:tr>
      <w:tr w:rsidR="00FC2A93" w14:paraId="6ABD6A67"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18640F96" w14:textId="77777777" w:rsidR="00FC2A93" w:rsidRDefault="00FC2A93">
            <w:pPr>
              <w:pStyle w:val="TAL"/>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51B6BE90" w14:textId="77777777" w:rsidR="00FC2A93" w:rsidRDefault="00FC2A93">
            <w:pPr>
              <w:pStyle w:val="TAL"/>
            </w:pPr>
            <w:r>
              <w:t>&lt;Parameter Type = Application Identifier, Value = Application Identifier1&gt;</w:t>
            </w:r>
          </w:p>
          <w:p w14:paraId="6AB988AE" w14:textId="77777777" w:rsidR="00FC2A93" w:rsidRDefault="00FC2A93">
            <w:pPr>
              <w:pStyle w:val="TAL"/>
            </w:pPr>
            <w:r>
              <w:t>&lt;Parameter Type = SUPI, Value = SUPI1&gt;</w:t>
            </w:r>
          </w:p>
        </w:tc>
      </w:tr>
      <w:tr w:rsidR="00FC2A93" w14:paraId="37FE56C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7FA7E088" w14:textId="77777777" w:rsidR="00FC2A93" w:rsidRDefault="00FC2A93">
            <w:pPr>
              <w:pStyle w:val="TAL"/>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665DCFEB" w14:textId="77777777" w:rsidR="00FC2A93" w:rsidRDefault="00FC2A93">
            <w:pPr>
              <w:pStyle w:val="TAL"/>
            </w:pPr>
            <w:r>
              <w:t>&lt;Parameter Type = Access Type, Value = Non-3GPP&gt; &amp;&amp; &lt;Parameter Type = RAT Type, Value = TRUSTED_WLAN&gt;</w:t>
            </w:r>
          </w:p>
        </w:tc>
      </w:tr>
      <w:tr w:rsidR="00FC2A93" w14:paraId="41EC5C4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3547D38" w14:textId="77777777" w:rsidR="00FC2A93" w:rsidRDefault="00FC2A93">
            <w:pPr>
              <w:pStyle w:val="TAL"/>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4B548E28" w14:textId="77777777" w:rsidR="00FC2A93" w:rsidRDefault="00FC2A93">
            <w:pPr>
              <w:pStyle w:val="TAL"/>
            </w:pPr>
            <w:r>
              <w:t>&lt;Parameter Type = DNN, Value = DNN1&gt;</w:t>
            </w:r>
          </w:p>
          <w:p w14:paraId="05DE72F2" w14:textId="77777777" w:rsidR="00FC2A93" w:rsidRDefault="00FC2A93">
            <w:pPr>
              <w:pStyle w:val="TAL"/>
            </w:pPr>
            <w:r>
              <w:t>&lt;Parameter Type = S-NSSAI, Value = S-NSSAI1&gt;</w:t>
            </w:r>
          </w:p>
        </w:tc>
      </w:tr>
      <w:tr w:rsidR="00FC2A93" w14:paraId="6107F4C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239D93CC" w14:textId="77777777" w:rsidR="00FC2A93" w:rsidRDefault="00FC2A93">
            <w:pPr>
              <w:pStyle w:val="TAL"/>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6F3BB7D2" w14:textId="77777777" w:rsidR="00FC2A93" w:rsidRDefault="00FC2A93">
            <w:pPr>
              <w:pStyle w:val="TAL"/>
            </w:pPr>
            <w:r>
              <w:t>&lt;Parameter Type = DNN, Value = DNN1&gt;</w:t>
            </w:r>
          </w:p>
        </w:tc>
      </w:tr>
      <w:tr w:rsidR="00FC2A93" w14:paraId="1EBCE31F"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0945D840" w14:textId="77777777" w:rsidR="00FC2A93" w:rsidRDefault="00FC2A93">
            <w:pPr>
              <w:pStyle w:val="TAL"/>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5785C8F2" w14:textId="77777777" w:rsidR="00FC2A93" w:rsidRDefault="00FC2A93">
            <w:pPr>
              <w:pStyle w:val="TAL"/>
            </w:pPr>
            <w:r>
              <w:t>&lt;Parameter Type = S-NSSAI, Value = S-NSSAI1&gt;</w:t>
            </w:r>
          </w:p>
          <w:p w14:paraId="427AC082" w14:textId="77777777" w:rsidR="00FC2A93" w:rsidRDefault="00FC2A93">
            <w:pPr>
              <w:pStyle w:val="TAL"/>
            </w:pPr>
            <w:r>
              <w:t>&lt;Parameter Type = DNN, Value = DNN1&gt;</w:t>
            </w:r>
          </w:p>
          <w:p w14:paraId="7A3817D6" w14:textId="77777777" w:rsidR="00FC2A93" w:rsidRDefault="00FC2A93">
            <w:pPr>
              <w:pStyle w:val="TAL"/>
            </w:pPr>
            <w:r>
              <w:t>&lt;Parameter Type = Application Identifier, Value = Application Identifier1&gt; (NOTE 2)</w:t>
            </w:r>
          </w:p>
          <w:p w14:paraId="54F75A10" w14:textId="77777777" w:rsidR="00FC2A93" w:rsidRDefault="00FC2A93">
            <w:pPr>
              <w:pStyle w:val="TAL"/>
            </w:pPr>
            <w:r>
              <w:t>&lt;Parameter Type = Flow Info, Value = Packet Filter Set1&gt; (NOTE 2)</w:t>
            </w:r>
          </w:p>
          <w:p w14:paraId="3046F241" w14:textId="77777777" w:rsidR="00FC2A93" w:rsidRDefault="00FC2A93">
            <w:pPr>
              <w:pStyle w:val="TAL"/>
            </w:pPr>
            <w:r>
              <w:t xml:space="preserve">&lt;Parameter Type = </w:t>
            </w:r>
            <w:proofErr w:type="spellStart"/>
            <w:r>
              <w:t>AoI</w:t>
            </w:r>
            <w:proofErr w:type="spellEnd"/>
            <w:r>
              <w:t>, value = AoI1&gt;</w:t>
            </w:r>
          </w:p>
          <w:p w14:paraId="2CC8644F" w14:textId="77777777" w:rsidR="00FC2A93" w:rsidRDefault="00FC2A93">
            <w:pPr>
              <w:pStyle w:val="TAL"/>
            </w:pPr>
            <w:r>
              <w:t>&lt;Parameter Type = SSID/BSSID, Value = SSID/BSSID1&gt;</w:t>
            </w:r>
          </w:p>
        </w:tc>
      </w:tr>
      <w:tr w:rsidR="00FC2A93" w14:paraId="54273F2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F61ED7C" w14:textId="77777777" w:rsidR="00FC2A93" w:rsidRDefault="00FC2A93">
            <w:pPr>
              <w:pStyle w:val="TAL"/>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7AE083FD" w14:textId="77777777" w:rsidR="00FC2A93" w:rsidRDefault="00FC2A93">
            <w:pPr>
              <w:pStyle w:val="TAL"/>
            </w:pPr>
            <w:r>
              <w:t>&lt;Parameter Type = S-NSSAI, Value = S-NSSAI1&gt;</w:t>
            </w:r>
          </w:p>
          <w:p w14:paraId="123467DD" w14:textId="77777777" w:rsidR="00FC2A93" w:rsidRDefault="00FC2A93">
            <w:pPr>
              <w:pStyle w:val="TAL"/>
            </w:pPr>
            <w:r>
              <w:t>&lt;Parameter Type = DNN, Value = DNN1&gt;</w:t>
            </w:r>
          </w:p>
          <w:p w14:paraId="7F8152F0" w14:textId="77777777" w:rsidR="00FC2A93" w:rsidRDefault="00FC2A93">
            <w:pPr>
              <w:pStyle w:val="TAL"/>
            </w:pPr>
            <w:r>
              <w:t>&lt;Parameter Type = Application Identifier, Value = Application Identifier1&gt; (NOTE 2)</w:t>
            </w:r>
          </w:p>
          <w:p w14:paraId="1F57B03C" w14:textId="77777777" w:rsidR="00FC2A93" w:rsidRDefault="00FC2A93">
            <w:pPr>
              <w:pStyle w:val="TAL"/>
            </w:pPr>
            <w:r>
              <w:t>&lt;Parameter Type = Flow Info, Value = Packet Filter Set1&gt; (NOTE 2)</w:t>
            </w:r>
          </w:p>
          <w:p w14:paraId="0210A8C5" w14:textId="77777777" w:rsidR="00FC2A93" w:rsidRDefault="00FC2A93">
            <w:pPr>
              <w:pStyle w:val="TAL"/>
            </w:pPr>
            <w:r>
              <w:t xml:space="preserve">&lt;Parameter Type = </w:t>
            </w:r>
            <w:proofErr w:type="spellStart"/>
            <w:r>
              <w:t>AoI</w:t>
            </w:r>
            <w:proofErr w:type="spellEnd"/>
            <w:r>
              <w:t>, value = AoI1&gt;</w:t>
            </w:r>
          </w:p>
        </w:tc>
      </w:tr>
      <w:tr w:rsidR="00FC2A93" w14:paraId="76D1BC0A" w14:textId="77777777" w:rsidTr="00FC2A93">
        <w:tc>
          <w:tcPr>
            <w:tcW w:w="9631" w:type="dxa"/>
            <w:gridSpan w:val="2"/>
            <w:tcBorders>
              <w:top w:val="single" w:sz="4" w:space="0" w:color="auto"/>
              <w:left w:val="single" w:sz="4" w:space="0" w:color="auto"/>
              <w:bottom w:val="single" w:sz="4" w:space="0" w:color="auto"/>
              <w:right w:val="single" w:sz="4" w:space="0" w:color="auto"/>
            </w:tcBorders>
            <w:hideMark/>
          </w:tcPr>
          <w:p w14:paraId="00AF37E8" w14:textId="77777777" w:rsidR="00FC2A93" w:rsidRDefault="00FC2A93">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5D007D3F" w14:textId="77777777" w:rsidR="00FC2A93" w:rsidRDefault="00FC2A93">
            <w:pPr>
              <w:pStyle w:val="TAN"/>
            </w:pPr>
            <w:r>
              <w:t>NOTE 2:</w:t>
            </w:r>
            <w:r>
              <w:tab/>
              <w:t>These Parameters are exclusive and only one of them can be provided.</w:t>
            </w:r>
          </w:p>
        </w:tc>
      </w:tr>
    </w:tbl>
    <w:p w14:paraId="6727D559" w14:textId="77777777" w:rsidR="00FC2A93" w:rsidRDefault="00FC2A93" w:rsidP="00FC2A93">
      <w:pPr>
        <w:pStyle w:val="FP"/>
        <w:rPr>
          <w:lang w:eastAsia="en-GB"/>
        </w:rPr>
      </w:pPr>
    </w:p>
    <w:p w14:paraId="7E30B223" w14:textId="77777777" w:rsidR="00FC2A93" w:rsidRDefault="00FC2A93" w:rsidP="00FC2A93">
      <w:r>
        <w:t>The target of SMF event reporting may correspond to a PDU Session ID, an UE ID (SUPI), an Internal Group Identifier, an indication that any UE is targeted (e.g. on a specific DNN), or an indication that any PDU session is the target.</w:t>
      </w:r>
    </w:p>
    <w:p w14:paraId="2D2EDDC1" w14:textId="77777777" w:rsidR="00FC2A93" w:rsidRDefault="00FC2A93" w:rsidP="00FC2A93">
      <w:r>
        <w:t>When acknowledgment is expected the SMF also provides Notification Correlation Information to the consumer NF in the event notification.</w:t>
      </w:r>
    </w:p>
    <w:p w14:paraId="79FE0476" w14:textId="77777777" w:rsidR="00FC2A93" w:rsidRDefault="00FC2A93" w:rsidP="00FC2A93">
      <w:r>
        <w:t>The consumer NF may provide the following event-specific information when acknowledging an event notification:</w:t>
      </w:r>
    </w:p>
    <w:p w14:paraId="20FE0A6C" w14:textId="77777777" w:rsidR="00FC2A93" w:rsidRDefault="00FC2A93" w:rsidP="00FC2A93">
      <w:pPr>
        <w:pStyle w:val="B1"/>
      </w:pPr>
      <w:r>
        <w:t>-</w:t>
      </w:r>
      <w:r>
        <w:tab/>
        <w:t>For UP path change event:</w:t>
      </w:r>
    </w:p>
    <w:p w14:paraId="4CE285E9" w14:textId="77777777" w:rsidR="00FC2A93" w:rsidRDefault="00FC2A93" w:rsidP="00FC2A93">
      <w:pPr>
        <w:pStyle w:val="B1"/>
      </w:pPr>
      <w:r>
        <w:t>-</w:t>
      </w:r>
      <w:r>
        <w:tab/>
        <w:t>N6 traffic routing information related to the target DNAI.</w:t>
      </w:r>
    </w:p>
    <w:p w14:paraId="293809B9" w14:textId="77777777" w:rsidR="00FC2A93" w:rsidRDefault="00FC2A93" w:rsidP="00FC2A93">
      <w:pPr>
        <w:pStyle w:val="NO"/>
      </w:pPr>
      <w:r>
        <w:lastRenderedPageBreak/>
        <w:t>NOTE 4:</w:t>
      </w:r>
      <w:r>
        <w:tab/>
        <w:t>Acknowledgement to a UP path change event notification is further described in clause 5.6.7 of TS 23.501 [2].</w:t>
      </w:r>
    </w:p>
    <w:p w14:paraId="1C4F7EBC" w14:textId="30BDB330" w:rsidR="00FC2A93" w:rsidRDefault="00FC2A93">
      <w:pPr>
        <w:rPr>
          <w:noProof/>
        </w:rPr>
      </w:pPr>
    </w:p>
    <w:p w14:paraId="788FF773" w14:textId="77777777" w:rsidR="00FC2A93" w:rsidRPr="002B4F12" w:rsidRDefault="00FC2A93">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2A4CD" w14:textId="77777777" w:rsidR="00115769" w:rsidRDefault="00115769">
      <w:r>
        <w:separator/>
      </w:r>
    </w:p>
  </w:endnote>
  <w:endnote w:type="continuationSeparator" w:id="0">
    <w:p w14:paraId="5BFAFB1C" w14:textId="77777777" w:rsidR="00115769" w:rsidRDefault="00115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B13BA" w14:textId="77777777" w:rsidR="00115769" w:rsidRDefault="00115769">
      <w:r>
        <w:separator/>
      </w:r>
    </w:p>
  </w:footnote>
  <w:footnote w:type="continuationSeparator" w:id="0">
    <w:p w14:paraId="04D502C5" w14:textId="77777777" w:rsidR="00115769" w:rsidRDefault="00115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华章 吕">
    <w15:presenceInfo w15:providerId="Windows Live" w15:userId="717669ed1ecf2166"/>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3946"/>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A1C42"/>
    <w:rsid w:val="000A4684"/>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0601"/>
    <w:rsid w:val="000F2C51"/>
    <w:rsid w:val="000F2D19"/>
    <w:rsid w:val="000F7B84"/>
    <w:rsid w:val="001012F4"/>
    <w:rsid w:val="00104BEE"/>
    <w:rsid w:val="00105CFF"/>
    <w:rsid w:val="00110EA4"/>
    <w:rsid w:val="001145C7"/>
    <w:rsid w:val="00115769"/>
    <w:rsid w:val="001201CA"/>
    <w:rsid w:val="0012092C"/>
    <w:rsid w:val="00120C39"/>
    <w:rsid w:val="00120FD0"/>
    <w:rsid w:val="00124D44"/>
    <w:rsid w:val="0012620C"/>
    <w:rsid w:val="001301CB"/>
    <w:rsid w:val="001317C3"/>
    <w:rsid w:val="00134754"/>
    <w:rsid w:val="00140DC8"/>
    <w:rsid w:val="00141C43"/>
    <w:rsid w:val="00145506"/>
    <w:rsid w:val="00145C75"/>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170DE"/>
    <w:rsid w:val="00217995"/>
    <w:rsid w:val="002215B6"/>
    <w:rsid w:val="00222B61"/>
    <w:rsid w:val="002247F7"/>
    <w:rsid w:val="00231FB9"/>
    <w:rsid w:val="00234EA7"/>
    <w:rsid w:val="00235471"/>
    <w:rsid w:val="002368E9"/>
    <w:rsid w:val="0024109F"/>
    <w:rsid w:val="00241931"/>
    <w:rsid w:val="00245FC8"/>
    <w:rsid w:val="00254036"/>
    <w:rsid w:val="0026004D"/>
    <w:rsid w:val="00260A40"/>
    <w:rsid w:val="00263146"/>
    <w:rsid w:val="002640DD"/>
    <w:rsid w:val="00264743"/>
    <w:rsid w:val="00264CAB"/>
    <w:rsid w:val="00266AFA"/>
    <w:rsid w:val="00272243"/>
    <w:rsid w:val="002749CF"/>
    <w:rsid w:val="00275D12"/>
    <w:rsid w:val="002768D2"/>
    <w:rsid w:val="00277DB6"/>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C73AF"/>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A71"/>
    <w:rsid w:val="00301C9A"/>
    <w:rsid w:val="00304A4A"/>
    <w:rsid w:val="00304D4D"/>
    <w:rsid w:val="00305409"/>
    <w:rsid w:val="00313045"/>
    <w:rsid w:val="00313496"/>
    <w:rsid w:val="00316356"/>
    <w:rsid w:val="00316567"/>
    <w:rsid w:val="0031659F"/>
    <w:rsid w:val="0032083F"/>
    <w:rsid w:val="00321C00"/>
    <w:rsid w:val="00322AAD"/>
    <w:rsid w:val="003304B1"/>
    <w:rsid w:val="00332D23"/>
    <w:rsid w:val="00333E54"/>
    <w:rsid w:val="003431F9"/>
    <w:rsid w:val="00343305"/>
    <w:rsid w:val="0034747B"/>
    <w:rsid w:val="003511E7"/>
    <w:rsid w:val="003609EF"/>
    <w:rsid w:val="00361095"/>
    <w:rsid w:val="0036133D"/>
    <w:rsid w:val="0036149C"/>
    <w:rsid w:val="0036231A"/>
    <w:rsid w:val="003629B2"/>
    <w:rsid w:val="00364167"/>
    <w:rsid w:val="00364E3D"/>
    <w:rsid w:val="0037273F"/>
    <w:rsid w:val="00374DD4"/>
    <w:rsid w:val="00376E5B"/>
    <w:rsid w:val="00381472"/>
    <w:rsid w:val="00385A8D"/>
    <w:rsid w:val="00387761"/>
    <w:rsid w:val="003917EB"/>
    <w:rsid w:val="00393523"/>
    <w:rsid w:val="003964D0"/>
    <w:rsid w:val="003A082A"/>
    <w:rsid w:val="003A0D11"/>
    <w:rsid w:val="003A3669"/>
    <w:rsid w:val="003A3C24"/>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1D9F"/>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47C83"/>
    <w:rsid w:val="00550481"/>
    <w:rsid w:val="00550719"/>
    <w:rsid w:val="005521AF"/>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708F"/>
    <w:rsid w:val="006A0B7F"/>
    <w:rsid w:val="006A1872"/>
    <w:rsid w:val="006A2BFA"/>
    <w:rsid w:val="006A56FE"/>
    <w:rsid w:val="006A5FD1"/>
    <w:rsid w:val="006B1FA8"/>
    <w:rsid w:val="006B46FB"/>
    <w:rsid w:val="006B4896"/>
    <w:rsid w:val="006B7EBA"/>
    <w:rsid w:val="006C021D"/>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A57"/>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4B72"/>
    <w:rsid w:val="007B512A"/>
    <w:rsid w:val="007B625C"/>
    <w:rsid w:val="007C1C1C"/>
    <w:rsid w:val="007C2097"/>
    <w:rsid w:val="007C7867"/>
    <w:rsid w:val="007D1399"/>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3BFC"/>
    <w:rsid w:val="008279FA"/>
    <w:rsid w:val="0083252E"/>
    <w:rsid w:val="008329D7"/>
    <w:rsid w:val="00833878"/>
    <w:rsid w:val="00833E32"/>
    <w:rsid w:val="00837FE6"/>
    <w:rsid w:val="00842FF6"/>
    <w:rsid w:val="00843BC7"/>
    <w:rsid w:val="00850FD9"/>
    <w:rsid w:val="008519DD"/>
    <w:rsid w:val="0085317E"/>
    <w:rsid w:val="00855AE3"/>
    <w:rsid w:val="008626E7"/>
    <w:rsid w:val="008634F4"/>
    <w:rsid w:val="00870EE7"/>
    <w:rsid w:val="008777D6"/>
    <w:rsid w:val="0088075B"/>
    <w:rsid w:val="0088109B"/>
    <w:rsid w:val="008863B9"/>
    <w:rsid w:val="008863CB"/>
    <w:rsid w:val="00886E5D"/>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EFC"/>
    <w:rsid w:val="009F5638"/>
    <w:rsid w:val="009F7091"/>
    <w:rsid w:val="009F734F"/>
    <w:rsid w:val="00A04763"/>
    <w:rsid w:val="00A05FC4"/>
    <w:rsid w:val="00A06547"/>
    <w:rsid w:val="00A113CF"/>
    <w:rsid w:val="00A11BD8"/>
    <w:rsid w:val="00A125BB"/>
    <w:rsid w:val="00A12A7F"/>
    <w:rsid w:val="00A15D15"/>
    <w:rsid w:val="00A17782"/>
    <w:rsid w:val="00A2164C"/>
    <w:rsid w:val="00A23326"/>
    <w:rsid w:val="00A246B6"/>
    <w:rsid w:val="00A25594"/>
    <w:rsid w:val="00A257C8"/>
    <w:rsid w:val="00A30178"/>
    <w:rsid w:val="00A359BC"/>
    <w:rsid w:val="00A3680D"/>
    <w:rsid w:val="00A423D1"/>
    <w:rsid w:val="00A42C26"/>
    <w:rsid w:val="00A434BF"/>
    <w:rsid w:val="00A43814"/>
    <w:rsid w:val="00A43963"/>
    <w:rsid w:val="00A47E70"/>
    <w:rsid w:val="00A50CF0"/>
    <w:rsid w:val="00A63703"/>
    <w:rsid w:val="00A64327"/>
    <w:rsid w:val="00A66EE1"/>
    <w:rsid w:val="00A73221"/>
    <w:rsid w:val="00A73F0E"/>
    <w:rsid w:val="00A7671C"/>
    <w:rsid w:val="00A76857"/>
    <w:rsid w:val="00A9423E"/>
    <w:rsid w:val="00A95525"/>
    <w:rsid w:val="00A97870"/>
    <w:rsid w:val="00AA2CBC"/>
    <w:rsid w:val="00AA3660"/>
    <w:rsid w:val="00AB005B"/>
    <w:rsid w:val="00AB238D"/>
    <w:rsid w:val="00AB332C"/>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E27"/>
    <w:rsid w:val="00B83855"/>
    <w:rsid w:val="00B84CE5"/>
    <w:rsid w:val="00B86915"/>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2E9E"/>
    <w:rsid w:val="00BE33D9"/>
    <w:rsid w:val="00BE4492"/>
    <w:rsid w:val="00BE46CD"/>
    <w:rsid w:val="00BE6B7F"/>
    <w:rsid w:val="00BF25B4"/>
    <w:rsid w:val="00BF303D"/>
    <w:rsid w:val="00BF473F"/>
    <w:rsid w:val="00BF4D9D"/>
    <w:rsid w:val="00BF5658"/>
    <w:rsid w:val="00BF5A4A"/>
    <w:rsid w:val="00BF5C47"/>
    <w:rsid w:val="00C03BA4"/>
    <w:rsid w:val="00C07DF4"/>
    <w:rsid w:val="00C1178F"/>
    <w:rsid w:val="00C1324C"/>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85606"/>
    <w:rsid w:val="00C8630B"/>
    <w:rsid w:val="00C95985"/>
    <w:rsid w:val="00C97BED"/>
    <w:rsid w:val="00CA214E"/>
    <w:rsid w:val="00CA6B79"/>
    <w:rsid w:val="00CB454B"/>
    <w:rsid w:val="00CB4898"/>
    <w:rsid w:val="00CC1903"/>
    <w:rsid w:val="00CC2666"/>
    <w:rsid w:val="00CC29B9"/>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30D8"/>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5F92"/>
    <w:rsid w:val="00DD3018"/>
    <w:rsid w:val="00DD4B61"/>
    <w:rsid w:val="00DE34CF"/>
    <w:rsid w:val="00DF476E"/>
    <w:rsid w:val="00DF7240"/>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809"/>
    <w:rsid w:val="00EC48F7"/>
    <w:rsid w:val="00ED0FAD"/>
    <w:rsid w:val="00ED1B1C"/>
    <w:rsid w:val="00ED1DF6"/>
    <w:rsid w:val="00ED2053"/>
    <w:rsid w:val="00ED215B"/>
    <w:rsid w:val="00ED34A0"/>
    <w:rsid w:val="00ED5016"/>
    <w:rsid w:val="00ED73F8"/>
    <w:rsid w:val="00EE0EA2"/>
    <w:rsid w:val="00EE2A0A"/>
    <w:rsid w:val="00EE4D56"/>
    <w:rsid w:val="00EE7D7C"/>
    <w:rsid w:val="00EF0C19"/>
    <w:rsid w:val="00F01B65"/>
    <w:rsid w:val="00F13BB3"/>
    <w:rsid w:val="00F17EA2"/>
    <w:rsid w:val="00F20BBC"/>
    <w:rsid w:val="00F23370"/>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C2A93"/>
    <w:rsid w:val="00FC2B64"/>
    <w:rsid w:val="00FC4FDC"/>
    <w:rsid w:val="00FC52CF"/>
    <w:rsid w:val="00FC7FA7"/>
    <w:rsid w:val="00FD268A"/>
    <w:rsid w:val="00FD2779"/>
    <w:rsid w:val="00FD59BD"/>
    <w:rsid w:val="00FD7F09"/>
    <w:rsid w:val="00FE06F5"/>
    <w:rsid w:val="00FE3210"/>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pPr>
      <w:overflowPunct/>
      <w:autoSpaceDE/>
      <w:autoSpaceDN/>
      <w:adjustRightInd/>
    </w:pPr>
    <w:rPr>
      <w:lang w:eastAsia="en-US"/>
    </w:rPr>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pPr>
      <w:overflowPunct/>
      <w:autoSpaceDE/>
      <w:autoSpaceDN/>
      <w:adjustRightInd/>
    </w:pPr>
    <w:rPr>
      <w:rFonts w:ascii="Tahoma" w:hAnsi="Tahoma" w:cs="Tahoma"/>
      <w:sz w:val="16"/>
      <w:szCs w:val="16"/>
      <w:lang w:eastAsia="en-US"/>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overflowPunct/>
      <w:autoSpaceDE/>
      <w:autoSpaceDN/>
      <w:adjustRightInd/>
    </w:pPr>
    <w:rPr>
      <w:rFonts w:ascii="Tahoma" w:hAnsi="Tahoma" w:cs="Tahoma"/>
      <w:lang w:eastAsia="en-US"/>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pPr>
      <w:overflowPunct/>
      <w:autoSpaceDE/>
      <w:autoSpaceDN/>
      <w:adjustRightInd/>
    </w:pPr>
    <w:rPr>
      <w:i/>
      <w:color w:val="0000FF"/>
      <w:lang w:eastAsia="en-US"/>
    </w:rPr>
  </w:style>
  <w:style w:type="paragraph" w:customStyle="1" w:styleId="HO">
    <w:name w:val="HO"/>
    <w:basedOn w:val="a"/>
    <w:rsid w:val="00607629"/>
    <w:pPr>
      <w:jc w:val="right"/>
      <w:textAlignment w:val="baseline"/>
    </w:pPr>
    <w:rPr>
      <w:b/>
      <w:color w:val="000000"/>
      <w:lang w:eastAsia="en-US"/>
    </w:rPr>
  </w:style>
  <w:style w:type="paragraph" w:styleId="af8">
    <w:name w:val="Normal (Web)"/>
    <w:basedOn w:val="a"/>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a"/>
    <w:rsid w:val="00607629"/>
    <w:pPr>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textAlignment w:val="baseline"/>
    </w:pPr>
    <w:rPr>
      <w:b/>
      <w:color w:val="000000"/>
      <w:lang w:eastAsia="en-US"/>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afa">
    <w:name w:val="Body Text"/>
    <w:basedOn w:val="a"/>
    <w:link w:val="afb"/>
    <w:rsid w:val="00607629"/>
    <w:pPr>
      <w:overflowPunct/>
      <w:autoSpaceDE/>
      <w:autoSpaceDN/>
      <w:adjustRightInd/>
      <w:spacing w:after="120"/>
    </w:pPr>
    <w:rPr>
      <w:lang w:eastAsia="en-US"/>
    </w:r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overflowPunct/>
      <w:autoSpaceDE/>
      <w:autoSpaceDN/>
      <w:adjustRightInd/>
      <w:spacing w:after="120" w:line="480" w:lineRule="auto"/>
    </w:pPr>
    <w:rPr>
      <w:lang w:eastAsia="en-US"/>
    </w:r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overflowPunct/>
      <w:autoSpaceDE/>
      <w:autoSpaceDN/>
      <w:adjustRightInd/>
      <w:spacing w:after="120"/>
    </w:pPr>
    <w:rPr>
      <w:sz w:val="16"/>
      <w:szCs w:val="16"/>
      <w:lang w:eastAsia="en-US"/>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overflowPunct/>
      <w:autoSpaceDE/>
      <w:autoSpaceDN/>
      <w:adjustRightInd/>
      <w:spacing w:after="120"/>
      <w:ind w:left="283"/>
    </w:pPr>
    <w:rPr>
      <w:lang w:eastAsia="en-US"/>
    </w:r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overflowPunct/>
      <w:autoSpaceDE/>
      <w:autoSpaceDN/>
      <w:adjustRightInd/>
      <w:spacing w:after="120" w:line="480" w:lineRule="auto"/>
      <w:ind w:left="283"/>
    </w:pPr>
    <w:rPr>
      <w:lang w:eastAsia="en-US"/>
    </w:r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overflowPunct/>
      <w:autoSpaceDE/>
      <w:autoSpaceDN/>
      <w:adjustRightInd/>
      <w:spacing w:after="120"/>
      <w:ind w:left="283"/>
    </w:pPr>
    <w:rPr>
      <w:sz w:val="16"/>
      <w:szCs w:val="16"/>
      <w:lang w:eastAsia="en-US"/>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overflowPunct/>
      <w:autoSpaceDE/>
      <w:autoSpaceDN/>
      <w:adjustRightInd/>
      <w:spacing w:after="0"/>
      <w:ind w:left="4252"/>
    </w:pPr>
    <w:rPr>
      <w:lang w:eastAsia="en-US"/>
    </w:r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pPr>
      <w:overflowPunct/>
      <w:autoSpaceDE/>
      <w:autoSpaceDN/>
      <w:adjustRightInd/>
    </w:pPr>
    <w:rPr>
      <w:lang w:eastAsia="en-US"/>
    </w:rPr>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overflowPunct/>
      <w:autoSpaceDE/>
      <w:autoSpaceDN/>
      <w:adjustRightInd/>
      <w:spacing w:after="0"/>
    </w:pPr>
    <w:rPr>
      <w:lang w:eastAsia="en-US"/>
    </w:r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overflowPunct/>
      <w:autoSpaceDE/>
      <w:autoSpaceDN/>
      <w:adjustRightInd/>
      <w:spacing w:after="0"/>
    </w:pPr>
    <w:rPr>
      <w:lang w:eastAsia="en-US"/>
    </w:r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aff9">
    <w:name w:val="envelope return"/>
    <w:basedOn w:val="a"/>
    <w:rsid w:val="00607629"/>
    <w:pPr>
      <w:overflowPunct/>
      <w:autoSpaceDE/>
      <w:autoSpaceDN/>
      <w:adjustRightInd/>
      <w:spacing w:after="0"/>
    </w:pPr>
    <w:rPr>
      <w:rFonts w:asciiTheme="majorHAnsi" w:eastAsiaTheme="majorEastAsia" w:hAnsiTheme="majorHAnsi" w:cstheme="majorBidi"/>
      <w:lang w:eastAsia="en-US"/>
    </w:rPr>
  </w:style>
  <w:style w:type="paragraph" w:styleId="HTML">
    <w:name w:val="HTML Address"/>
    <w:basedOn w:val="a"/>
    <w:link w:val="HTML0"/>
    <w:rsid w:val="00607629"/>
    <w:pPr>
      <w:overflowPunct/>
      <w:autoSpaceDE/>
      <w:autoSpaceDN/>
      <w:adjustRightInd/>
      <w:spacing w:after="0"/>
    </w:pPr>
    <w:rPr>
      <w:i/>
      <w:iCs/>
      <w:lang w:eastAsia="en-U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overflowPunct/>
      <w:autoSpaceDE/>
      <w:autoSpaceDN/>
      <w:adjustRightInd/>
      <w:spacing w:after="0"/>
    </w:pPr>
    <w:rPr>
      <w:rFonts w:ascii="Consolas" w:hAnsi="Consolas"/>
      <w:lang w:eastAsia="en-U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overflowPunct/>
      <w:autoSpaceDE/>
      <w:autoSpaceDN/>
      <w:adjustRightInd/>
      <w:spacing w:after="0"/>
      <w:ind w:left="600" w:hanging="200"/>
    </w:pPr>
    <w:rPr>
      <w:lang w:eastAsia="en-US"/>
    </w:rPr>
  </w:style>
  <w:style w:type="paragraph" w:styleId="44">
    <w:name w:val="index 4"/>
    <w:basedOn w:val="a"/>
    <w:next w:val="a"/>
    <w:rsid w:val="00607629"/>
    <w:pPr>
      <w:overflowPunct/>
      <w:autoSpaceDE/>
      <w:autoSpaceDN/>
      <w:adjustRightInd/>
      <w:spacing w:after="0"/>
      <w:ind w:left="800" w:hanging="200"/>
    </w:pPr>
    <w:rPr>
      <w:lang w:eastAsia="en-US"/>
    </w:rPr>
  </w:style>
  <w:style w:type="paragraph" w:styleId="54">
    <w:name w:val="index 5"/>
    <w:basedOn w:val="a"/>
    <w:next w:val="a"/>
    <w:rsid w:val="00607629"/>
    <w:pPr>
      <w:overflowPunct/>
      <w:autoSpaceDE/>
      <w:autoSpaceDN/>
      <w:adjustRightInd/>
      <w:spacing w:after="0"/>
      <w:ind w:left="1000" w:hanging="200"/>
    </w:pPr>
    <w:rPr>
      <w:lang w:eastAsia="en-US"/>
    </w:rPr>
  </w:style>
  <w:style w:type="paragraph" w:styleId="60">
    <w:name w:val="index 6"/>
    <w:basedOn w:val="a"/>
    <w:next w:val="a"/>
    <w:rsid w:val="00607629"/>
    <w:pPr>
      <w:overflowPunct/>
      <w:autoSpaceDE/>
      <w:autoSpaceDN/>
      <w:adjustRightInd/>
      <w:spacing w:after="0"/>
      <w:ind w:left="1200" w:hanging="200"/>
    </w:pPr>
    <w:rPr>
      <w:lang w:eastAsia="en-US"/>
    </w:rPr>
  </w:style>
  <w:style w:type="paragraph" w:styleId="70">
    <w:name w:val="index 7"/>
    <w:basedOn w:val="a"/>
    <w:next w:val="a"/>
    <w:rsid w:val="00607629"/>
    <w:pPr>
      <w:overflowPunct/>
      <w:autoSpaceDE/>
      <w:autoSpaceDN/>
      <w:adjustRightInd/>
      <w:spacing w:after="0"/>
      <w:ind w:left="1400" w:hanging="200"/>
    </w:pPr>
    <w:rPr>
      <w:lang w:eastAsia="en-US"/>
    </w:rPr>
  </w:style>
  <w:style w:type="paragraph" w:styleId="80">
    <w:name w:val="index 8"/>
    <w:basedOn w:val="a"/>
    <w:next w:val="a"/>
    <w:rsid w:val="00607629"/>
    <w:pPr>
      <w:overflowPunct/>
      <w:autoSpaceDE/>
      <w:autoSpaceDN/>
      <w:adjustRightInd/>
      <w:spacing w:after="0"/>
      <w:ind w:left="1600" w:hanging="200"/>
    </w:pPr>
    <w:rPr>
      <w:lang w:eastAsia="en-US"/>
    </w:rPr>
  </w:style>
  <w:style w:type="paragraph" w:styleId="91">
    <w:name w:val="index 9"/>
    <w:basedOn w:val="a"/>
    <w:next w:val="a"/>
    <w:rsid w:val="00607629"/>
    <w:pPr>
      <w:overflowPunct/>
      <w:autoSpaceDE/>
      <w:autoSpaceDN/>
      <w:adjustRightInd/>
      <w:spacing w:after="0"/>
      <w:ind w:left="1800" w:hanging="200"/>
    </w:pPr>
    <w:rPr>
      <w:lang w:eastAsia="en-US"/>
    </w:rPr>
  </w:style>
  <w:style w:type="paragraph" w:styleId="affa">
    <w:name w:val="index heading"/>
    <w:basedOn w:val="a"/>
    <w:next w:val="11"/>
    <w:rsid w:val="00607629"/>
    <w:pPr>
      <w:overflowPunct/>
      <w:autoSpaceDE/>
      <w:autoSpaceDN/>
      <w:adjustRightInd/>
    </w:pPr>
    <w:rPr>
      <w:rFonts w:asciiTheme="majorHAnsi" w:eastAsiaTheme="majorEastAsia" w:hAnsiTheme="majorHAnsi" w:cstheme="majorBidi"/>
      <w:b/>
      <w:bCs/>
      <w:lang w:eastAsia="en-U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overflowPunct/>
      <w:autoSpaceDE/>
      <w:autoSpaceDN/>
      <w:adjustRightInd/>
      <w:spacing w:after="120"/>
      <w:ind w:left="283"/>
      <w:contextualSpacing/>
    </w:pPr>
    <w:rPr>
      <w:lang w:eastAsia="en-US"/>
    </w:rPr>
  </w:style>
  <w:style w:type="paragraph" w:styleId="2b">
    <w:name w:val="List Continue 2"/>
    <w:basedOn w:val="a"/>
    <w:rsid w:val="00607629"/>
    <w:pPr>
      <w:overflowPunct/>
      <w:autoSpaceDE/>
      <w:autoSpaceDN/>
      <w:adjustRightInd/>
      <w:spacing w:after="120"/>
      <w:ind w:left="566"/>
      <w:contextualSpacing/>
    </w:pPr>
    <w:rPr>
      <w:lang w:eastAsia="en-US"/>
    </w:rPr>
  </w:style>
  <w:style w:type="paragraph" w:styleId="39">
    <w:name w:val="List Continue 3"/>
    <w:basedOn w:val="a"/>
    <w:rsid w:val="00607629"/>
    <w:pPr>
      <w:overflowPunct/>
      <w:autoSpaceDE/>
      <w:autoSpaceDN/>
      <w:adjustRightInd/>
      <w:spacing w:after="120"/>
      <w:ind w:left="849"/>
      <w:contextualSpacing/>
    </w:pPr>
    <w:rPr>
      <w:lang w:eastAsia="en-US"/>
    </w:rPr>
  </w:style>
  <w:style w:type="paragraph" w:styleId="45">
    <w:name w:val="List Continue 4"/>
    <w:basedOn w:val="a"/>
    <w:rsid w:val="00607629"/>
    <w:pPr>
      <w:overflowPunct/>
      <w:autoSpaceDE/>
      <w:autoSpaceDN/>
      <w:adjustRightInd/>
      <w:spacing w:after="120"/>
      <w:ind w:left="1132"/>
      <w:contextualSpacing/>
    </w:pPr>
    <w:rPr>
      <w:lang w:eastAsia="en-US"/>
    </w:rPr>
  </w:style>
  <w:style w:type="paragraph" w:styleId="55">
    <w:name w:val="List Continue 5"/>
    <w:basedOn w:val="a"/>
    <w:rsid w:val="00607629"/>
    <w:pPr>
      <w:overflowPunct/>
      <w:autoSpaceDE/>
      <w:autoSpaceDN/>
      <w:adjustRightInd/>
      <w:spacing w:after="120"/>
      <w:ind w:left="1415"/>
      <w:contextualSpacing/>
    </w:pPr>
    <w:rPr>
      <w:lang w:eastAsia="en-US"/>
    </w:rPr>
  </w:style>
  <w:style w:type="paragraph" w:styleId="3">
    <w:name w:val="List Number 3"/>
    <w:basedOn w:val="a"/>
    <w:rsid w:val="00607629"/>
    <w:pPr>
      <w:numPr>
        <w:numId w:val="9"/>
      </w:numPr>
      <w:overflowPunct/>
      <w:autoSpaceDE/>
      <w:autoSpaceDN/>
      <w:adjustRightInd/>
      <w:contextualSpacing/>
    </w:pPr>
    <w:rPr>
      <w:lang w:eastAsia="en-US"/>
    </w:rPr>
  </w:style>
  <w:style w:type="paragraph" w:styleId="4">
    <w:name w:val="List Number 4"/>
    <w:basedOn w:val="a"/>
    <w:rsid w:val="00607629"/>
    <w:pPr>
      <w:numPr>
        <w:numId w:val="10"/>
      </w:numPr>
      <w:overflowPunct/>
      <w:autoSpaceDE/>
      <w:autoSpaceDN/>
      <w:adjustRightInd/>
      <w:contextualSpacing/>
    </w:pPr>
    <w:rPr>
      <w:lang w:eastAsia="en-US"/>
    </w:rPr>
  </w:style>
  <w:style w:type="paragraph" w:styleId="5">
    <w:name w:val="List Number 5"/>
    <w:basedOn w:val="a"/>
    <w:rsid w:val="00607629"/>
    <w:pPr>
      <w:numPr>
        <w:numId w:val="11"/>
      </w:numPr>
      <w:overflowPunct/>
      <w:autoSpaceDE/>
      <w:autoSpaceDN/>
      <w:adjustRightInd/>
      <w:contextualSpacing/>
    </w:pPr>
    <w:rPr>
      <w:lang w:eastAsia="en-US"/>
    </w:rPr>
  </w:style>
  <w:style w:type="paragraph" w:styleId="affe">
    <w:name w:val="List Paragraph"/>
    <w:basedOn w:val="a"/>
    <w:uiPriority w:val="34"/>
    <w:qFormat/>
    <w:rsid w:val="00607629"/>
    <w:pPr>
      <w:overflowPunct/>
      <w:autoSpaceDE/>
      <w:autoSpaceDN/>
      <w:adjustRightInd/>
      <w:ind w:left="720"/>
      <w:contextualSpacing/>
    </w:pPr>
    <w:rPr>
      <w:lang w:eastAsia="en-US"/>
    </w:r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overflowPunct/>
      <w:autoSpaceDE/>
      <w:autoSpaceDN/>
      <w:adjustRightInd/>
      <w:ind w:left="720"/>
    </w:pPr>
    <w:rPr>
      <w:lang w:eastAsia="en-US"/>
    </w:rPr>
  </w:style>
  <w:style w:type="paragraph" w:styleId="afff5">
    <w:name w:val="Note Heading"/>
    <w:basedOn w:val="a"/>
    <w:next w:val="a"/>
    <w:link w:val="afff6"/>
    <w:rsid w:val="00607629"/>
    <w:pPr>
      <w:overflowPunct/>
      <w:autoSpaceDE/>
      <w:autoSpaceDN/>
      <w:adjustRightInd/>
      <w:spacing w:after="0"/>
    </w:pPr>
    <w:rPr>
      <w:lang w:eastAsia="en-US"/>
    </w:r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overflowPunct/>
      <w:autoSpaceDE/>
      <w:autoSpaceDN/>
      <w:adjustRightInd/>
      <w:spacing w:after="0"/>
    </w:pPr>
    <w:rPr>
      <w:rFonts w:ascii="Consolas" w:hAnsi="Consolas"/>
      <w:sz w:val="21"/>
      <w:szCs w:val="21"/>
      <w:lang w:eastAsia="en-US"/>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pPr>
      <w:overflowPunct/>
      <w:autoSpaceDE/>
      <w:autoSpaceDN/>
      <w:adjustRightInd/>
    </w:pPr>
    <w:rPr>
      <w:lang w:eastAsia="en-US"/>
    </w:rPr>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overflowPunct/>
      <w:autoSpaceDE/>
      <w:autoSpaceDN/>
      <w:adjustRightInd/>
      <w:spacing w:after="0"/>
      <w:ind w:left="4252"/>
    </w:pPr>
    <w:rPr>
      <w:lang w:eastAsia="en-US"/>
    </w:r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overflowPunct/>
      <w:autoSpaceDE/>
      <w:autoSpaceDN/>
      <w:adjustRightInd/>
      <w:spacing w:after="0"/>
      <w:ind w:left="200" w:hanging="200"/>
    </w:pPr>
    <w:rPr>
      <w:lang w:eastAsia="en-US"/>
    </w:rPr>
  </w:style>
  <w:style w:type="paragraph" w:styleId="affff2">
    <w:name w:val="table of figures"/>
    <w:basedOn w:val="a"/>
    <w:next w:val="a"/>
    <w:rsid w:val="00607629"/>
    <w:pPr>
      <w:overflowPunct/>
      <w:autoSpaceDE/>
      <w:autoSpaceDN/>
      <w:adjustRightInd/>
      <w:spacing w:after="0"/>
    </w:pPr>
    <w:rPr>
      <w:lang w:eastAsia="en-US"/>
    </w:rPr>
  </w:style>
  <w:style w:type="paragraph" w:styleId="affff3">
    <w:name w:val="Title"/>
    <w:basedOn w:val="a"/>
    <w:next w:val="a"/>
    <w:link w:val="affff4"/>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9</Pages>
  <Words>3316</Words>
  <Characters>18907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华章 吕</cp:lastModifiedBy>
  <cp:revision>8</cp:revision>
  <cp:lastPrinted>1900-01-01T05:00:00Z</cp:lastPrinted>
  <dcterms:created xsi:type="dcterms:W3CDTF">2024-08-01T07:21:00Z</dcterms:created>
  <dcterms:modified xsi:type="dcterms:W3CDTF">2024-08-09T02:41:00Z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